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2A8" w:rsidRPr="00CB2BFE" w:rsidRDefault="009A2B8B" w:rsidP="008D3B05">
      <w:pPr>
        <w:spacing w:after="0"/>
        <w:jc w:val="center"/>
        <w:rPr>
          <w:rFonts w:cs="Arial"/>
          <w:b/>
          <w:bCs/>
          <w:sz w:val="32"/>
          <w:szCs w:val="32"/>
          <w:u w:val="single"/>
        </w:rPr>
      </w:pPr>
      <w:r w:rsidRPr="00CB2BFE">
        <w:rPr>
          <w:rFonts w:cs="Arial" w:hint="cs"/>
          <w:b/>
          <w:bCs/>
          <w:sz w:val="32"/>
          <w:szCs w:val="32"/>
          <w:u w:val="single"/>
          <w:rtl/>
        </w:rPr>
        <w:t>عــــــلي</w:t>
      </w:r>
      <w:r w:rsidRPr="00CB2BFE">
        <w:rPr>
          <w:rFonts w:cs="Arial"/>
          <w:b/>
          <w:bCs/>
          <w:sz w:val="32"/>
          <w:szCs w:val="32"/>
          <w:u w:val="single"/>
          <w:rtl/>
        </w:rPr>
        <w:t xml:space="preserve"> </w:t>
      </w:r>
      <w:r w:rsidRPr="00CB2BFE">
        <w:rPr>
          <w:rFonts w:cs="Arial" w:hint="cs"/>
          <w:b/>
          <w:bCs/>
          <w:sz w:val="32"/>
          <w:szCs w:val="32"/>
          <w:u w:val="single"/>
          <w:rtl/>
        </w:rPr>
        <w:t>ابن</w:t>
      </w:r>
      <w:r w:rsidRPr="00CB2BFE">
        <w:rPr>
          <w:rFonts w:cs="Arial"/>
          <w:b/>
          <w:bCs/>
          <w:sz w:val="32"/>
          <w:szCs w:val="32"/>
          <w:u w:val="single"/>
          <w:rtl/>
        </w:rPr>
        <w:t xml:space="preserve"> </w:t>
      </w:r>
      <w:r w:rsidRPr="00CB2BFE">
        <w:rPr>
          <w:rFonts w:cs="Arial" w:hint="cs"/>
          <w:b/>
          <w:bCs/>
          <w:sz w:val="32"/>
          <w:szCs w:val="32"/>
          <w:u w:val="single"/>
          <w:rtl/>
        </w:rPr>
        <w:t>أبي</w:t>
      </w:r>
      <w:r w:rsidRPr="00CB2BFE">
        <w:rPr>
          <w:rFonts w:cs="Arial"/>
          <w:b/>
          <w:bCs/>
          <w:sz w:val="32"/>
          <w:szCs w:val="32"/>
          <w:u w:val="single"/>
          <w:rtl/>
        </w:rPr>
        <w:t xml:space="preserve"> </w:t>
      </w:r>
      <w:r w:rsidRPr="00CB2BFE">
        <w:rPr>
          <w:rFonts w:cs="Arial" w:hint="cs"/>
          <w:b/>
          <w:bCs/>
          <w:sz w:val="32"/>
          <w:szCs w:val="32"/>
          <w:u w:val="single"/>
          <w:rtl/>
        </w:rPr>
        <w:t>طالب</w:t>
      </w:r>
      <w:r w:rsidRPr="00CB2BFE">
        <w:rPr>
          <w:rFonts w:cs="Arial"/>
          <w:b/>
          <w:bCs/>
          <w:sz w:val="32"/>
          <w:szCs w:val="32"/>
          <w:u w:val="single"/>
          <w:rtl/>
        </w:rPr>
        <w:t xml:space="preserve"> </w:t>
      </w:r>
      <w:r w:rsidRPr="00CB2BFE">
        <w:rPr>
          <w:rFonts w:cs="Arial" w:hint="cs"/>
          <w:b/>
          <w:bCs/>
          <w:sz w:val="32"/>
          <w:szCs w:val="32"/>
          <w:u w:val="single"/>
          <w:rtl/>
        </w:rPr>
        <w:t>رضي</w:t>
      </w:r>
      <w:r w:rsidRPr="00CB2BFE">
        <w:rPr>
          <w:rFonts w:cs="Arial"/>
          <w:b/>
          <w:bCs/>
          <w:sz w:val="32"/>
          <w:szCs w:val="32"/>
          <w:u w:val="single"/>
          <w:rtl/>
        </w:rPr>
        <w:t xml:space="preserve"> </w:t>
      </w:r>
      <w:r w:rsidRPr="00CB2BFE">
        <w:rPr>
          <w:rFonts w:cs="Arial" w:hint="cs"/>
          <w:b/>
          <w:bCs/>
          <w:sz w:val="32"/>
          <w:szCs w:val="32"/>
          <w:u w:val="single"/>
          <w:rtl/>
        </w:rPr>
        <w:t>الله</w:t>
      </w:r>
      <w:r w:rsidRPr="00CB2BFE">
        <w:rPr>
          <w:rFonts w:cs="Arial"/>
          <w:b/>
          <w:bCs/>
          <w:sz w:val="32"/>
          <w:szCs w:val="32"/>
          <w:u w:val="single"/>
          <w:rtl/>
        </w:rPr>
        <w:t xml:space="preserve"> </w:t>
      </w:r>
      <w:r w:rsidRPr="00CB2BFE">
        <w:rPr>
          <w:rFonts w:cs="Arial" w:hint="cs"/>
          <w:b/>
          <w:bCs/>
          <w:sz w:val="32"/>
          <w:szCs w:val="32"/>
          <w:u w:val="single"/>
          <w:rtl/>
        </w:rPr>
        <w:t>عنه</w:t>
      </w:r>
    </w:p>
    <w:p w:rsidR="007B52A8" w:rsidRPr="00CB2BFE" w:rsidRDefault="007B52A8" w:rsidP="007B52A8">
      <w:pPr>
        <w:spacing w:after="0"/>
        <w:jc w:val="right"/>
        <w:rPr>
          <w:rFonts w:cs="Arial"/>
          <w:sz w:val="32"/>
          <w:szCs w:val="32"/>
          <w:rtl/>
        </w:rPr>
      </w:pPr>
    </w:p>
    <w:p w:rsidR="00155DCC" w:rsidRPr="00CB2BFE" w:rsidRDefault="00967093" w:rsidP="00A7780D">
      <w:pPr>
        <w:spacing w:after="0"/>
        <w:rPr>
          <w:rFonts w:asciiTheme="minorBidi" w:hAnsiTheme="minorBidi"/>
          <w:b/>
          <w:bCs/>
          <w:sz w:val="32"/>
          <w:szCs w:val="32"/>
          <w:rtl/>
        </w:rPr>
      </w:pPr>
      <w:r w:rsidRPr="00CB2BFE">
        <w:rPr>
          <w:rFonts w:asciiTheme="minorBidi" w:hAnsiTheme="minorBidi"/>
          <w:b/>
          <w:bCs/>
          <w:noProof/>
          <w:sz w:val="32"/>
          <w:szCs w:val="32"/>
          <w:lang w:eastAsia="fr-FR"/>
        </w:rPr>
        <w:drawing>
          <wp:inline distT="0" distB="0" distL="0" distR="0">
            <wp:extent cx="2808426" cy="1813560"/>
            <wp:effectExtent l="19050" t="0" r="0" b="0"/>
            <wp:docPr id="1" name="Image 1" descr="C:\Users\salem kedher\Desktop\19_2018-636629783668025133-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9_2018-636629783668025133-802.jpg"/>
                    <pic:cNvPicPr>
                      <a:picLocks noChangeAspect="1" noChangeArrowheads="1"/>
                    </pic:cNvPicPr>
                  </pic:nvPicPr>
                  <pic:blipFill>
                    <a:blip r:embed="rId5"/>
                    <a:srcRect/>
                    <a:stretch>
                      <a:fillRect/>
                    </a:stretch>
                  </pic:blipFill>
                  <pic:spPr bwMode="auto">
                    <a:xfrm>
                      <a:off x="0" y="0"/>
                      <a:ext cx="2806844" cy="1812538"/>
                    </a:xfrm>
                    <a:prstGeom prst="rect">
                      <a:avLst/>
                    </a:prstGeom>
                    <a:noFill/>
                    <a:ln w="9525">
                      <a:noFill/>
                      <a:miter lim="800000"/>
                      <a:headEnd/>
                      <a:tailEnd/>
                    </a:ln>
                  </pic:spPr>
                </pic:pic>
              </a:graphicData>
            </a:graphic>
          </wp:inline>
        </w:drawing>
      </w:r>
      <w:r w:rsidR="00A7780D" w:rsidRPr="00CB2BFE">
        <w:rPr>
          <w:rFonts w:asciiTheme="minorBidi" w:hAnsiTheme="minorBidi"/>
          <w:b/>
          <w:bCs/>
          <w:noProof/>
          <w:sz w:val="32"/>
          <w:szCs w:val="32"/>
          <w:lang w:eastAsia="fr-FR"/>
        </w:rPr>
        <w:drawing>
          <wp:inline distT="0" distB="0" distL="0" distR="0">
            <wp:extent cx="3221991" cy="1812368"/>
            <wp:effectExtent l="19050" t="0" r="0" b="0"/>
            <wp:docPr id="10" name="Image 8" descr="C:\Users\salem kedh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lem kedher\Desktop\maxresdefault.jpg"/>
                    <pic:cNvPicPr>
                      <a:picLocks noChangeAspect="1" noChangeArrowheads="1"/>
                    </pic:cNvPicPr>
                  </pic:nvPicPr>
                  <pic:blipFill>
                    <a:blip r:embed="rId6" cstate="print"/>
                    <a:srcRect/>
                    <a:stretch>
                      <a:fillRect/>
                    </a:stretch>
                  </pic:blipFill>
                  <pic:spPr bwMode="auto">
                    <a:xfrm>
                      <a:off x="0" y="0"/>
                      <a:ext cx="3222095" cy="1812426"/>
                    </a:xfrm>
                    <a:prstGeom prst="rect">
                      <a:avLst/>
                    </a:prstGeom>
                    <a:noFill/>
                    <a:ln w="9525">
                      <a:noFill/>
                      <a:miter lim="800000"/>
                      <a:headEnd/>
                      <a:tailEnd/>
                    </a:ln>
                  </pic:spPr>
                </pic:pic>
              </a:graphicData>
            </a:graphic>
          </wp:inline>
        </w:drawing>
      </w:r>
    </w:p>
    <w:p w:rsidR="00967093" w:rsidRPr="00CB2BFE" w:rsidRDefault="00967093" w:rsidP="00967093">
      <w:pPr>
        <w:spacing w:after="0"/>
        <w:jc w:val="center"/>
        <w:rPr>
          <w:rFonts w:asciiTheme="minorBidi" w:hAnsiTheme="minorBidi"/>
          <w:b/>
          <w:bCs/>
          <w:sz w:val="32"/>
          <w:szCs w:val="32"/>
          <w:rtl/>
        </w:rPr>
      </w:pPr>
    </w:p>
    <w:p w:rsidR="00155DCC" w:rsidRPr="00CB2BFE" w:rsidRDefault="00967093" w:rsidP="00967093">
      <w:pPr>
        <w:spacing w:after="0"/>
        <w:jc w:val="center"/>
        <w:rPr>
          <w:rFonts w:asciiTheme="minorBidi" w:hAnsiTheme="minorBidi"/>
          <w:b/>
          <w:bCs/>
          <w:sz w:val="32"/>
          <w:szCs w:val="32"/>
          <w:rtl/>
        </w:rPr>
      </w:pPr>
      <w:r w:rsidRPr="00CB2BFE">
        <w:rPr>
          <w:rFonts w:asciiTheme="minorBidi" w:hAnsiTheme="minorBidi"/>
          <w:b/>
          <w:bCs/>
          <w:noProof/>
          <w:sz w:val="32"/>
          <w:szCs w:val="32"/>
          <w:lang w:eastAsia="fr-FR"/>
        </w:rPr>
        <w:drawing>
          <wp:inline distT="0" distB="0" distL="0" distR="0">
            <wp:extent cx="5962650" cy="7583458"/>
            <wp:effectExtent l="19050" t="0" r="0" b="0"/>
            <wp:docPr id="35" name="Image 3" descr="C:\Users\client\Documents\1908الاعلام بمنافع اداء الصلاة في وقتها على الاجساد\4الــــــــــــــــــــــــــــــــصور\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ocuments\1908الاعلام بمنافع اداء الصلاة في وقتها على الاجساد\4الــــــــــــــــــــــــــــــــصور\98.jpg"/>
                    <pic:cNvPicPr>
                      <a:picLocks noChangeAspect="1" noChangeArrowheads="1"/>
                    </pic:cNvPicPr>
                  </pic:nvPicPr>
                  <pic:blipFill>
                    <a:blip r:embed="rId7"/>
                    <a:srcRect/>
                    <a:stretch>
                      <a:fillRect/>
                    </a:stretch>
                  </pic:blipFill>
                  <pic:spPr bwMode="auto">
                    <a:xfrm>
                      <a:off x="0" y="0"/>
                      <a:ext cx="5988923" cy="7616872"/>
                    </a:xfrm>
                    <a:prstGeom prst="rect">
                      <a:avLst/>
                    </a:prstGeom>
                    <a:noFill/>
                    <a:ln w="9525">
                      <a:noFill/>
                      <a:miter lim="800000"/>
                      <a:headEnd/>
                      <a:tailEnd/>
                    </a:ln>
                  </pic:spPr>
                </pic:pic>
              </a:graphicData>
            </a:graphic>
          </wp:inline>
        </w:drawing>
      </w:r>
    </w:p>
    <w:p w:rsidR="00946984" w:rsidRPr="00CB2BFE" w:rsidRDefault="00946984" w:rsidP="00946984">
      <w:pPr>
        <w:shd w:val="clear" w:color="auto" w:fill="FFFFFF"/>
        <w:spacing w:after="0" w:line="240" w:lineRule="auto"/>
        <w:jc w:val="center"/>
        <w:outlineLvl w:val="0"/>
        <w:rPr>
          <w:rFonts w:asciiTheme="minorBidi" w:eastAsia="Times New Roman" w:hAnsiTheme="minorBidi"/>
          <w:b/>
          <w:bCs/>
          <w:color w:val="333333"/>
          <w:kern w:val="36"/>
          <w:sz w:val="32"/>
          <w:szCs w:val="32"/>
          <w:u w:val="single"/>
          <w:lang w:eastAsia="fr-FR"/>
        </w:rPr>
      </w:pPr>
      <w:r w:rsidRPr="00CB2BFE">
        <w:rPr>
          <w:rFonts w:asciiTheme="minorBidi" w:eastAsia="Times New Roman" w:hAnsiTheme="minorBidi"/>
          <w:b/>
          <w:bCs/>
          <w:color w:val="333333"/>
          <w:kern w:val="36"/>
          <w:sz w:val="32"/>
          <w:szCs w:val="32"/>
          <w:u w:val="single"/>
          <w:rtl/>
          <w:lang w:eastAsia="fr-FR"/>
        </w:rPr>
        <w:lastRenderedPageBreak/>
        <w:t xml:space="preserve">من هو علي بن </w:t>
      </w:r>
      <w:proofErr w:type="gramStart"/>
      <w:r w:rsidRPr="00CB2BFE">
        <w:rPr>
          <w:rFonts w:asciiTheme="minorBidi" w:eastAsia="Times New Roman" w:hAnsiTheme="minorBidi"/>
          <w:b/>
          <w:bCs/>
          <w:color w:val="333333"/>
          <w:kern w:val="36"/>
          <w:sz w:val="32"/>
          <w:szCs w:val="32"/>
          <w:u w:val="single"/>
          <w:rtl/>
          <w:lang w:eastAsia="fr-FR"/>
        </w:rPr>
        <w:t>أبي</w:t>
      </w:r>
      <w:proofErr w:type="gramEnd"/>
      <w:r w:rsidRPr="00CB2BFE">
        <w:rPr>
          <w:rFonts w:asciiTheme="minorBidi" w:eastAsia="Times New Roman" w:hAnsiTheme="minorBidi"/>
          <w:b/>
          <w:bCs/>
          <w:color w:val="333333"/>
          <w:kern w:val="36"/>
          <w:sz w:val="32"/>
          <w:szCs w:val="32"/>
          <w:u w:val="single"/>
          <w:rtl/>
          <w:lang w:eastAsia="fr-FR"/>
        </w:rPr>
        <w:t xml:space="preserve"> طالب</w:t>
      </w:r>
    </w:p>
    <w:p w:rsidR="00946984" w:rsidRPr="00CB2BFE" w:rsidRDefault="00946984" w:rsidP="00334726">
      <w:pPr>
        <w:spacing w:after="0" w:line="240" w:lineRule="auto"/>
        <w:rPr>
          <w:rFonts w:asciiTheme="minorBidi" w:hAnsiTheme="minorBidi"/>
          <w:b/>
          <w:bCs/>
          <w:sz w:val="32"/>
          <w:szCs w:val="32"/>
          <w:rtl/>
        </w:rPr>
      </w:pP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r w:rsidRPr="00CB2BFE">
        <w:rPr>
          <w:rFonts w:asciiTheme="minorBidi" w:hAnsiTheme="minorBidi"/>
          <w:b/>
          <w:bCs/>
          <w:color w:val="333333"/>
          <w:sz w:val="32"/>
          <w:szCs w:val="32"/>
          <w:u w:val="single"/>
          <w:shd w:val="clear" w:color="auto" w:fill="FFFFFF"/>
          <w:rtl/>
        </w:rPr>
        <w:t>علي بن أبي طالب</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r w:rsidRPr="00CB2BFE">
        <w:rPr>
          <w:rFonts w:asciiTheme="minorBidi" w:hAnsiTheme="minorBidi"/>
          <w:b/>
          <w:bCs/>
          <w:color w:val="333333"/>
          <w:sz w:val="32"/>
          <w:szCs w:val="32"/>
          <w:shd w:val="clear" w:color="auto" w:fill="FFFFFF"/>
          <w:rtl/>
        </w:rPr>
        <w:t xml:space="preserve"> هو علي بن أبي طالب بن عبد المطلب بن عبد مناف، ويُكنّى بأبي الحسن، ولد قبل الهجرة النبوية الشريفة بعشر سنوات، وهو ابن عم الرسول - صلى الله عليه وسلم -، وأحد المبشرين بالجنة، ومن العلماء، والقضاة المسلمين، وهو أصغر أبناء أبو طالب، وتكفل الرسول - صلى الله عليه وسلم - برعايته وهو صغير، ودعاه الرسول - صلى الله عليه وسلم - إلى الإسلام، فأسلم علي - رضي الله عنه -، وتزوّج من فاطمة ابنة الرسول - صلى الله عليه وسلم -، وأنجبت له الحسن، والحسين - رضي الله عنهما -. </w:t>
      </w: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r w:rsidRPr="00CB2BFE">
        <w:rPr>
          <w:rFonts w:asciiTheme="minorBidi" w:hAnsiTheme="minorBidi"/>
          <w:b/>
          <w:bCs/>
          <w:color w:val="333333"/>
          <w:sz w:val="32"/>
          <w:szCs w:val="32"/>
          <w:u w:val="single"/>
          <w:shd w:val="clear" w:color="auto" w:fill="FFFFFF"/>
          <w:rtl/>
        </w:rPr>
        <w:t>المشاركة في الغزوات</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r w:rsidRPr="00CB2BFE">
        <w:rPr>
          <w:rFonts w:asciiTheme="minorBidi" w:hAnsiTheme="minorBidi"/>
          <w:b/>
          <w:bCs/>
          <w:color w:val="333333"/>
          <w:sz w:val="32"/>
          <w:szCs w:val="32"/>
          <w:shd w:val="clear" w:color="auto" w:fill="FFFFFF"/>
          <w:rtl/>
        </w:rPr>
        <w:t xml:space="preserve">شاركَ مع الرسول - صلى الله عليه وسلم - في جميع الغزوات إلّا غزوة تبوك، وفي غزوة بدر كان من أوّل الذين شاركوا في القتال، وأيضاً ظهرت شجاعته في غزوة الخندق عندما بارز عمرو بن ود، وقتله بعد أن هاجم الخندق، وفي غزوة بني قريظة قاتل اليهود بشجاعة، وكان هو الرّجل الذي أخبرَ عنه الرسول - صلى الله عليه وسلم -، بأنه سيحمل راية المسلمين في غزوة خيبر، ومنحه الرسول - صلى الله عليه وسلم - سيفاً في معركة أحد، واسمه ذو </w:t>
      </w:r>
      <w:proofErr w:type="spellStart"/>
      <w:r w:rsidRPr="00CB2BFE">
        <w:rPr>
          <w:rFonts w:asciiTheme="minorBidi" w:hAnsiTheme="minorBidi"/>
          <w:b/>
          <w:bCs/>
          <w:color w:val="333333"/>
          <w:sz w:val="32"/>
          <w:szCs w:val="32"/>
          <w:shd w:val="clear" w:color="auto" w:fill="FFFFFF"/>
          <w:rtl/>
        </w:rPr>
        <w:t>الفقار</w:t>
      </w:r>
      <w:proofErr w:type="spellEnd"/>
      <w:r w:rsidRPr="00CB2BFE">
        <w:rPr>
          <w:rFonts w:asciiTheme="minorBidi" w:hAnsiTheme="minorBidi"/>
          <w:b/>
          <w:bCs/>
          <w:color w:val="333333"/>
          <w:sz w:val="32"/>
          <w:szCs w:val="32"/>
          <w:shd w:val="clear" w:color="auto" w:fill="FFFFFF"/>
          <w:rtl/>
        </w:rPr>
        <w:t>.</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r w:rsidRPr="00CB2BFE">
        <w:rPr>
          <w:rFonts w:asciiTheme="minorBidi" w:hAnsiTheme="minorBidi"/>
          <w:b/>
          <w:bCs/>
          <w:color w:val="333333"/>
          <w:sz w:val="32"/>
          <w:szCs w:val="32"/>
          <w:u w:val="single"/>
          <w:shd w:val="clear" w:color="auto" w:fill="FFFFFF"/>
          <w:rtl/>
        </w:rPr>
        <w:t>حياته في عهد الخلفاء الراشدين</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r w:rsidRPr="00CB2BFE">
        <w:rPr>
          <w:rFonts w:asciiTheme="minorBidi" w:hAnsiTheme="minorBidi"/>
          <w:b/>
          <w:bCs/>
          <w:color w:val="333333"/>
          <w:sz w:val="32"/>
          <w:szCs w:val="32"/>
          <w:shd w:val="clear" w:color="auto" w:fill="FFFFFF"/>
          <w:rtl/>
        </w:rPr>
        <w:t xml:space="preserve"> كان علي بن أبي طالب - رضي الله عنه - من الأمناء، والناصحين للخليفة أبي بكر الصديق - رضي الله عنه -، وخصوصاً عندما أراد الأعراب الهجوم على المسلمين، فلم يدع أبو بكر يخرج إليهم حتى لا يُقتل، وكان رأيه أن يستلم الخلافة بعد أبي بكر عمر بن الخطاب، وفي عهد الخليفة عمر بن الخطاب - رضي الله عنه -، كان مستشاراً له، وكان من الذين رشّحهم عمر - رضي الله عنه - لاستلام الخلافة بعده، ويُعدّ علي بن أبي طالب - رضي الله عنه - أوّل من بايع عثمان بن عفان - رضي الله عنه - على تولّي الخلافة بعد عمر بن الخطاب، وكان من الأشخاص الذين دعموا قرار عثمان بن عفان - رضي الله عنه - بجمع القرآن الكريم.</w:t>
      </w: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r w:rsidRPr="00CB2BFE">
        <w:rPr>
          <w:rFonts w:asciiTheme="minorBidi" w:hAnsiTheme="minorBidi"/>
          <w:b/>
          <w:bCs/>
          <w:color w:val="333333"/>
          <w:sz w:val="32"/>
          <w:szCs w:val="32"/>
          <w:u w:val="single"/>
          <w:shd w:val="clear" w:color="auto" w:fill="FFFFFF"/>
          <w:rtl/>
        </w:rPr>
        <w:t>خلافة علي بن أبي طالب</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r w:rsidRPr="00CB2BFE">
        <w:rPr>
          <w:rFonts w:asciiTheme="minorBidi" w:hAnsiTheme="minorBidi"/>
          <w:b/>
          <w:bCs/>
          <w:color w:val="333333"/>
          <w:sz w:val="32"/>
          <w:szCs w:val="32"/>
          <w:shd w:val="clear" w:color="auto" w:fill="FFFFFF"/>
          <w:rtl/>
        </w:rPr>
        <w:t xml:space="preserve">تولّى علي بن أبي طالب - رضي الله عنه - الخلافة بعد الخليفة عثمان بن عفان - رضي الله عنه -، بعد أن بايعه أهل المدينة المنورة، ويُعدّ رابع الخلفاء الراشدين، وفي عَهده ظهر الخوارج، وهم فئة خَرَجت عن الدّين الإسلامي، وقاتلهم علي بن أبي طالب - رضي الله عنه -، وتمكّن من محاربة الّذين يثيرون الفتنة بين المسلمين، ومدّة خلافته - رضي الله عنه - أربع سنوات وتسعة شهور. </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center"/>
        <w:rPr>
          <w:rFonts w:asciiTheme="minorBidi" w:hAnsiTheme="minorBidi"/>
          <w:b/>
          <w:bCs/>
          <w:color w:val="333333"/>
          <w:sz w:val="32"/>
          <w:szCs w:val="32"/>
          <w:u w:val="single"/>
          <w:shd w:val="clear" w:color="auto" w:fill="FFFFFF"/>
          <w:rtl/>
        </w:rPr>
      </w:pPr>
      <w:r w:rsidRPr="00CB2BFE">
        <w:rPr>
          <w:rFonts w:asciiTheme="minorBidi" w:hAnsiTheme="minorBidi"/>
          <w:b/>
          <w:bCs/>
          <w:color w:val="333333"/>
          <w:sz w:val="32"/>
          <w:szCs w:val="32"/>
          <w:u w:val="single"/>
          <w:shd w:val="clear" w:color="auto" w:fill="FFFFFF"/>
          <w:rtl/>
        </w:rPr>
        <w:t>وفاة علي بن أبي طالب</w:t>
      </w:r>
    </w:p>
    <w:p w:rsidR="00946984" w:rsidRPr="00CB2BFE" w:rsidRDefault="00946984" w:rsidP="00946984">
      <w:pPr>
        <w:spacing w:after="0" w:line="240" w:lineRule="auto"/>
        <w:jc w:val="right"/>
        <w:rPr>
          <w:rFonts w:asciiTheme="minorBidi" w:hAnsiTheme="minorBidi"/>
          <w:b/>
          <w:bCs/>
          <w:color w:val="333333"/>
          <w:sz w:val="32"/>
          <w:szCs w:val="32"/>
          <w:shd w:val="clear" w:color="auto" w:fill="FFFFFF"/>
          <w:rtl/>
        </w:rPr>
      </w:pPr>
    </w:p>
    <w:p w:rsidR="00946984" w:rsidRPr="00CB2BFE" w:rsidRDefault="00946984" w:rsidP="00946984">
      <w:pPr>
        <w:spacing w:after="0" w:line="240" w:lineRule="auto"/>
        <w:jc w:val="center"/>
        <w:rPr>
          <w:rFonts w:ascii="Arial" w:hAnsi="Arial" w:cs="Arial"/>
          <w:b/>
          <w:bCs/>
          <w:color w:val="333333"/>
          <w:sz w:val="32"/>
          <w:szCs w:val="32"/>
          <w:shd w:val="clear" w:color="auto" w:fill="FFFFFF"/>
          <w:rtl/>
        </w:rPr>
      </w:pPr>
      <w:r w:rsidRPr="00CB2BFE">
        <w:rPr>
          <w:rFonts w:asciiTheme="minorBidi" w:hAnsiTheme="minorBidi"/>
          <w:b/>
          <w:bCs/>
          <w:color w:val="333333"/>
          <w:sz w:val="32"/>
          <w:szCs w:val="32"/>
          <w:shd w:val="clear" w:color="auto" w:fill="FFFFFF"/>
          <w:rtl/>
        </w:rPr>
        <w:t>قُتل عَلي بن أبي طالب - رضي الله عنه - على يد عبد الرحمن بن ملجم وهو من الخوارج، وقَتله بسيف مسموم، وظلّ يُعاني من أثر السم لمدّة ثلاثة أيام، حتّى توفي في 21 رمضان من سنة 40 للهجرة، وحتّى هذا الوقت يُعدّ مكان قبر الخليفة علي بن أبي طالب - رضي الله عنه - غير معروف، وتُرجّح بعض الآراء أنّه موجود في الكوفة</w:t>
      </w:r>
      <w:r w:rsidRPr="00CB2BFE">
        <w:rPr>
          <w:rFonts w:asciiTheme="minorBidi" w:hAnsiTheme="minorBidi"/>
          <w:b/>
          <w:bCs/>
          <w:color w:val="333333"/>
          <w:sz w:val="32"/>
          <w:szCs w:val="32"/>
          <w:shd w:val="clear" w:color="auto" w:fill="FFFFFF"/>
        </w:rPr>
        <w:t>.</w:t>
      </w:r>
      <w:r w:rsidRPr="00CB2BFE">
        <w:rPr>
          <w:rFonts w:asciiTheme="minorBidi" w:hAnsiTheme="minorBidi"/>
          <w:b/>
          <w:bCs/>
          <w:color w:val="333333"/>
          <w:sz w:val="32"/>
          <w:szCs w:val="32"/>
        </w:rPr>
        <w:br/>
      </w:r>
      <w:r w:rsidRPr="00CB2BFE">
        <w:rPr>
          <w:rFonts w:ascii="Arial" w:hAnsi="Arial" w:cs="Arial"/>
          <w:color w:val="333333"/>
          <w:sz w:val="32"/>
          <w:szCs w:val="32"/>
        </w:rPr>
        <w:br/>
      </w:r>
      <w:proofErr w:type="gramStart"/>
      <w:r w:rsidRPr="00CB2BFE">
        <w:rPr>
          <w:rFonts w:ascii="Arial" w:hAnsi="Arial" w:cs="Arial"/>
          <w:b/>
          <w:bCs/>
          <w:color w:val="333333"/>
          <w:sz w:val="32"/>
          <w:szCs w:val="32"/>
          <w:u w:val="single"/>
          <w:shd w:val="clear" w:color="auto" w:fill="FFFFFF"/>
          <w:rtl/>
        </w:rPr>
        <w:t>ولادته</w:t>
      </w:r>
      <w:proofErr w:type="gramEnd"/>
      <w:r w:rsidRPr="00CB2BFE">
        <w:rPr>
          <w:rFonts w:ascii="Arial" w:hAnsi="Arial" w:cs="Arial"/>
          <w:b/>
          <w:bCs/>
          <w:color w:val="333333"/>
          <w:sz w:val="32"/>
          <w:szCs w:val="32"/>
          <w:u w:val="single"/>
          <w:shd w:val="clear" w:color="auto" w:fill="FFFFFF"/>
          <w:rtl/>
        </w:rPr>
        <w:t xml:space="preserve"> ونشأته</w:t>
      </w: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lastRenderedPageBreak/>
        <w:t xml:space="preserve"> ولد علي بن أبي طالب رضي الله عنه قبل البعثة بعشر سنوات تقريباً ،و تربى في حجر رسول الله صلى الله عليه وسلم قبل البعثة وبعدها، وسبب ذلك ما أصاب مكة من مجاعة حيث كان أبو طالب كثير العيال ، فقير الحال ، فأحب العباس أخوه-وكان موسراً أكثر منه-ورسول الله صلى الله عليه وسلم أن يساعداه ، و أن يتحملا عنه ، فأخذ كل واحد منهما ولداً من أولاده ، وكان نصيب علي رضي الله عنه أن يكون في ولاية الرسول صلى الله عليه وسلم</w:t>
      </w: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p>
    <w:p w:rsidR="00946984" w:rsidRPr="00CB2BFE" w:rsidRDefault="00946984" w:rsidP="00946984">
      <w:pPr>
        <w:bidi/>
        <w:spacing w:after="0" w:line="240" w:lineRule="auto"/>
        <w:jc w:val="center"/>
        <w:rPr>
          <w:rFonts w:ascii="Arial" w:hAnsi="Arial" w:cs="Arial"/>
          <w:b/>
          <w:bCs/>
          <w:color w:val="333333"/>
          <w:sz w:val="32"/>
          <w:szCs w:val="32"/>
          <w:u w:val="single"/>
          <w:shd w:val="clear" w:color="auto" w:fill="FFFFFF"/>
          <w:rtl/>
        </w:rPr>
      </w:pPr>
      <w:proofErr w:type="gramStart"/>
      <w:r w:rsidRPr="00CB2BFE">
        <w:rPr>
          <w:rFonts w:ascii="Arial" w:hAnsi="Arial" w:cs="Arial"/>
          <w:b/>
          <w:bCs/>
          <w:color w:val="333333"/>
          <w:sz w:val="32"/>
          <w:szCs w:val="32"/>
          <w:u w:val="single"/>
          <w:shd w:val="clear" w:color="auto" w:fill="FFFFFF"/>
          <w:rtl/>
        </w:rPr>
        <w:t>زواجه</w:t>
      </w:r>
      <w:proofErr w:type="gramEnd"/>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t xml:space="preserve"> تزوج علي بن أبي طالب رضي الله عنه فاطمة بنت رسول الله صلى الله عليه وسلم، وأنجبت له الحسن خامس الخلفاء ، والحسين ، وهما سيدا شباب أهل الجنة في الجنة ، وكان النبي صلى الله عليه وسلم يحبهما حباً شديداً،يركبهما عل ظهره في الصغر ويلثم أفواههما ، ومن قبل يعق عنهما مع وجود أبويهما </w:t>
      </w: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p>
    <w:p w:rsidR="00946984" w:rsidRPr="00CB2BFE" w:rsidRDefault="00946984" w:rsidP="00946984">
      <w:pPr>
        <w:spacing w:after="0" w:line="240" w:lineRule="auto"/>
        <w:jc w:val="center"/>
        <w:rPr>
          <w:rFonts w:ascii="Arial" w:hAnsi="Arial" w:cs="Arial"/>
          <w:b/>
          <w:bCs/>
          <w:color w:val="333333"/>
          <w:sz w:val="32"/>
          <w:szCs w:val="32"/>
          <w:u w:val="single"/>
          <w:shd w:val="clear" w:color="auto" w:fill="FFFFFF"/>
          <w:rtl/>
        </w:rPr>
      </w:pPr>
      <w:r w:rsidRPr="00CB2BFE">
        <w:rPr>
          <w:rFonts w:ascii="Arial" w:hAnsi="Arial" w:cs="Arial"/>
          <w:b/>
          <w:bCs/>
          <w:color w:val="333333"/>
          <w:sz w:val="32"/>
          <w:szCs w:val="32"/>
          <w:u w:val="single"/>
          <w:shd w:val="clear" w:color="auto" w:fill="FFFFFF"/>
          <w:rtl/>
        </w:rPr>
        <w:t>كنيته</w:t>
      </w: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p>
    <w:p w:rsidR="00946984" w:rsidRPr="00CB2BFE" w:rsidRDefault="00946984" w:rsidP="00946984">
      <w:pPr>
        <w:spacing w:after="0" w:line="240" w:lineRule="auto"/>
        <w:jc w:val="right"/>
        <w:rPr>
          <w:rFonts w:asciiTheme="minorBidi" w:hAnsiTheme="minorBidi"/>
          <w:b/>
          <w:bCs/>
          <w:sz w:val="32"/>
          <w:szCs w:val="32"/>
          <w:rtl/>
        </w:rPr>
      </w:pPr>
      <w:r w:rsidRPr="00CB2BFE">
        <w:rPr>
          <w:rFonts w:ascii="Arial" w:hAnsi="Arial" w:cs="Arial"/>
          <w:b/>
          <w:bCs/>
          <w:color w:val="333333"/>
          <w:sz w:val="32"/>
          <w:szCs w:val="32"/>
          <w:shd w:val="clear" w:color="auto" w:fill="FFFFFF"/>
          <w:rtl/>
        </w:rPr>
        <w:t xml:space="preserve"> و للإمام علي بن أبي طالب رضي الله تعالى عنه أكثر من كنية ،فهو يكنى أبا الحسن نسبة إلى أكبر ولده الحسن رضي الله تعالى عنه ، وهو يكنى أيضاً بأبي تراب ،وقد كناه رسول الله صلى الله عليه وسلم بذلك، لهذا فقد كان يحبها ويحب أن يكنى بها روى الإمام مسلم رحمه الله تعالى في صحيحه بإسناده عن سهل بن سعد رضي الله تعالى عنه قال:ما كان لعلي رضي الله عنه اسم أحب إليه من أبي تراب ، وإن كان ليفرح إذا دعي بها،قال: جاء رسول الله صلى الله عليه وسلم بيت فاطمة رضي الله عنها فلم يجد علياً في </w:t>
      </w:r>
      <w:proofErr w:type="spellStart"/>
      <w:r w:rsidRPr="00CB2BFE">
        <w:rPr>
          <w:rFonts w:ascii="Arial" w:hAnsi="Arial" w:cs="Arial"/>
          <w:b/>
          <w:bCs/>
          <w:color w:val="333333"/>
          <w:sz w:val="32"/>
          <w:szCs w:val="32"/>
          <w:shd w:val="clear" w:color="auto" w:fill="FFFFFF"/>
          <w:rtl/>
        </w:rPr>
        <w:t>البيتن</w:t>
      </w:r>
      <w:proofErr w:type="spellEnd"/>
      <w:r w:rsidRPr="00CB2BFE">
        <w:rPr>
          <w:rFonts w:ascii="Arial" w:hAnsi="Arial" w:cs="Arial"/>
          <w:b/>
          <w:bCs/>
          <w:color w:val="333333"/>
          <w:sz w:val="32"/>
          <w:szCs w:val="32"/>
          <w:shd w:val="clear" w:color="auto" w:fill="FFFFFF"/>
          <w:rtl/>
        </w:rPr>
        <w:t xml:space="preserve"> فقال: أين ابن عمك؟قالت : كان بيني وبينه شيء فغاضبني، فخرج فلم يقل عندي فقال رسول الله صلى الله عليه وسلم لإنسان : انظر أين هو ن فجاء فقال : </w:t>
      </w:r>
      <w:proofErr w:type="spellStart"/>
      <w:r w:rsidRPr="00CB2BFE">
        <w:rPr>
          <w:rFonts w:ascii="Arial" w:hAnsi="Arial" w:cs="Arial"/>
          <w:b/>
          <w:bCs/>
          <w:color w:val="333333"/>
          <w:sz w:val="32"/>
          <w:szCs w:val="32"/>
          <w:shd w:val="clear" w:color="auto" w:fill="FFFFFF"/>
          <w:rtl/>
        </w:rPr>
        <w:t>يار</w:t>
      </w:r>
      <w:proofErr w:type="spellEnd"/>
      <w:r w:rsidRPr="00CB2BFE">
        <w:rPr>
          <w:rFonts w:ascii="Arial" w:hAnsi="Arial" w:cs="Arial"/>
          <w:b/>
          <w:bCs/>
          <w:color w:val="333333"/>
          <w:sz w:val="32"/>
          <w:szCs w:val="32"/>
          <w:shd w:val="clear" w:color="auto" w:fill="FFFFFF"/>
          <w:rtl/>
        </w:rPr>
        <w:t xml:space="preserve"> رسول الله، هو في المسجد راقد ، فجاء رسول الله صلى الله عليه وسلم وهو مضطجع قد سقط رداؤه عن شق فأصابه تراب ، فجعل رسول الله صلى الله عليه وسلم يمسحه ويقول : قم يا أبا تراب وله اسم آخر وهو </w:t>
      </w:r>
      <w:proofErr w:type="spellStart"/>
      <w:r w:rsidRPr="00CB2BFE">
        <w:rPr>
          <w:rFonts w:ascii="Arial" w:hAnsi="Arial" w:cs="Arial"/>
          <w:b/>
          <w:bCs/>
          <w:color w:val="333333"/>
          <w:sz w:val="32"/>
          <w:szCs w:val="32"/>
          <w:shd w:val="clear" w:color="auto" w:fill="FFFFFF"/>
          <w:rtl/>
        </w:rPr>
        <w:t>حيدرة</w:t>
      </w:r>
      <w:proofErr w:type="spellEnd"/>
      <w:r w:rsidRPr="00CB2BFE">
        <w:rPr>
          <w:rFonts w:ascii="Arial" w:hAnsi="Arial" w:cs="Arial"/>
          <w:b/>
          <w:bCs/>
          <w:color w:val="333333"/>
          <w:sz w:val="32"/>
          <w:szCs w:val="32"/>
          <w:shd w:val="clear" w:color="auto" w:fill="FFFFFF"/>
          <w:rtl/>
        </w:rPr>
        <w:t xml:space="preserve"> ،ومعناه الأسد، ولقد ذكره هو عند مبارزته لمرحب بطل من أبطال يهود خيبر وأشجعهم فقد جاء على لسان علي حين بارز مرحب : أنا الذي سمتني أمي </w:t>
      </w:r>
      <w:proofErr w:type="spellStart"/>
      <w:r w:rsidRPr="00CB2BFE">
        <w:rPr>
          <w:rFonts w:ascii="Arial" w:hAnsi="Arial" w:cs="Arial"/>
          <w:b/>
          <w:bCs/>
          <w:color w:val="333333"/>
          <w:sz w:val="32"/>
          <w:szCs w:val="32"/>
          <w:shd w:val="clear" w:color="auto" w:fill="FFFFFF"/>
          <w:rtl/>
        </w:rPr>
        <w:t>حيدرة</w:t>
      </w:r>
      <w:proofErr w:type="spellEnd"/>
      <w:r w:rsidRPr="00CB2BFE">
        <w:rPr>
          <w:rFonts w:ascii="Arial" w:hAnsi="Arial" w:cs="Arial"/>
          <w:b/>
          <w:bCs/>
          <w:color w:val="333333"/>
          <w:sz w:val="32"/>
          <w:szCs w:val="32"/>
          <w:shd w:val="clear" w:color="auto" w:fill="FFFFFF"/>
          <w:rtl/>
        </w:rPr>
        <w:t xml:space="preserve"> ، كليث غابات </w:t>
      </w:r>
      <w:proofErr w:type="spellStart"/>
      <w:r w:rsidRPr="00CB2BFE">
        <w:rPr>
          <w:rFonts w:ascii="Arial" w:hAnsi="Arial" w:cs="Arial"/>
          <w:b/>
          <w:bCs/>
          <w:color w:val="333333"/>
          <w:sz w:val="32"/>
          <w:szCs w:val="32"/>
          <w:shd w:val="clear" w:color="auto" w:fill="FFFFFF"/>
          <w:rtl/>
        </w:rPr>
        <w:t>كرية</w:t>
      </w:r>
      <w:proofErr w:type="spellEnd"/>
      <w:r w:rsidRPr="00CB2BFE">
        <w:rPr>
          <w:rFonts w:ascii="Arial" w:hAnsi="Arial" w:cs="Arial"/>
          <w:b/>
          <w:bCs/>
          <w:color w:val="333333"/>
          <w:sz w:val="32"/>
          <w:szCs w:val="32"/>
          <w:shd w:val="clear" w:color="auto" w:fill="FFFFFF"/>
          <w:rtl/>
        </w:rPr>
        <w:t xml:space="preserve"> المنظر أو فيهم بالصاع كيل </w:t>
      </w:r>
      <w:proofErr w:type="spellStart"/>
      <w:r w:rsidRPr="00CB2BFE">
        <w:rPr>
          <w:rFonts w:ascii="Arial" w:hAnsi="Arial" w:cs="Arial"/>
          <w:b/>
          <w:bCs/>
          <w:color w:val="333333"/>
          <w:sz w:val="32"/>
          <w:szCs w:val="32"/>
          <w:shd w:val="clear" w:color="auto" w:fill="FFFFFF"/>
          <w:rtl/>
        </w:rPr>
        <w:t>السندرة</w:t>
      </w:r>
      <w:proofErr w:type="spellEnd"/>
      <w:r w:rsidRPr="00CB2BFE">
        <w:rPr>
          <w:rFonts w:ascii="Arial" w:hAnsi="Arial" w:cs="Arial"/>
          <w:b/>
          <w:bCs/>
          <w:color w:val="333333"/>
          <w:sz w:val="32"/>
          <w:szCs w:val="32"/>
        </w:rPr>
        <w:br/>
      </w:r>
      <w:r w:rsidRPr="00CB2BFE">
        <w:rPr>
          <w:rFonts w:ascii="Arial" w:hAnsi="Arial" w:cs="Arial"/>
          <w:color w:val="333333"/>
          <w:sz w:val="32"/>
          <w:szCs w:val="32"/>
        </w:rPr>
        <w:br/>
      </w:r>
    </w:p>
    <w:p w:rsidR="00946984" w:rsidRPr="00CB2BFE" w:rsidRDefault="00946984" w:rsidP="00946984">
      <w:pPr>
        <w:spacing w:after="0" w:line="240" w:lineRule="auto"/>
        <w:jc w:val="center"/>
        <w:rPr>
          <w:rFonts w:ascii="Arial" w:hAnsi="Arial" w:cs="Arial"/>
          <w:b/>
          <w:bCs/>
          <w:color w:val="333333"/>
          <w:sz w:val="32"/>
          <w:szCs w:val="32"/>
          <w:u w:val="single"/>
          <w:shd w:val="clear" w:color="auto" w:fill="FFFFFF"/>
          <w:rtl/>
        </w:rPr>
      </w:pPr>
      <w:r w:rsidRPr="00CB2BFE">
        <w:rPr>
          <w:rFonts w:ascii="Arial" w:hAnsi="Arial" w:cs="Arial"/>
          <w:b/>
          <w:bCs/>
          <w:color w:val="333333"/>
          <w:sz w:val="32"/>
          <w:szCs w:val="32"/>
          <w:u w:val="single"/>
          <w:shd w:val="clear" w:color="auto" w:fill="FFFFFF"/>
          <w:rtl/>
        </w:rPr>
        <w:t>إسلام عليّ بن أبي طالب</w:t>
      </w:r>
    </w:p>
    <w:p w:rsidR="00946984" w:rsidRPr="00CB2BFE" w:rsidRDefault="0094698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t xml:space="preserve"> ذكر ابن عباس -رضي الله عنه- أن عليّاً كان أول من أسلم، وقد كان إسلامه بعد إسلام السيدة خديجة رضي الله عنها، وقد ذكر محمد </w:t>
      </w:r>
      <w:proofErr w:type="spellStart"/>
      <w:r w:rsidRPr="00CB2BFE">
        <w:rPr>
          <w:rFonts w:ascii="Arial" w:hAnsi="Arial" w:cs="Arial"/>
          <w:b/>
          <w:bCs/>
          <w:color w:val="333333"/>
          <w:sz w:val="32"/>
          <w:szCs w:val="32"/>
          <w:shd w:val="clear" w:color="auto" w:fill="FFFFFF"/>
          <w:rtl/>
        </w:rPr>
        <w:t>القرظي</w:t>
      </w:r>
      <w:proofErr w:type="spellEnd"/>
      <w:r w:rsidRPr="00CB2BFE">
        <w:rPr>
          <w:rFonts w:ascii="Arial" w:hAnsi="Arial" w:cs="Arial"/>
          <w:b/>
          <w:bCs/>
          <w:color w:val="333333"/>
          <w:sz w:val="32"/>
          <w:szCs w:val="32"/>
          <w:shd w:val="clear" w:color="auto" w:fill="FFFFFF"/>
          <w:rtl/>
        </w:rPr>
        <w:t xml:space="preserve"> أن عليّاً وأبا بكر كانا أول من أسلم من الرجال، وقد أظهر الصدّيق إسلامه، بينما كتمه علي؛ بسبب خوفه من أبيه، وقد اختُلِف في عمر عليّ عند إسلامه، فرُوِي عن عروة أنه أسلم حينما بلغ ثماني سنوات، وقيل بل تسع سنوات كما ذكر الحسن بن زيد بن الحسن، وقد روى ابن جرير عن الشعبي أن عليّاً أسلم وعمره أربع عشرة سنة.[٢] </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420C74">
      <w:pPr>
        <w:spacing w:after="0" w:line="240" w:lineRule="auto"/>
        <w:jc w:val="center"/>
        <w:rPr>
          <w:rFonts w:ascii="Arial" w:hAnsi="Arial" w:cs="Arial"/>
          <w:b/>
          <w:bCs/>
          <w:color w:val="333333"/>
          <w:sz w:val="32"/>
          <w:szCs w:val="32"/>
          <w:u w:val="single"/>
          <w:shd w:val="clear" w:color="auto" w:fill="FFFFFF"/>
          <w:rtl/>
        </w:rPr>
      </w:pPr>
      <w:r w:rsidRPr="00CB2BFE">
        <w:rPr>
          <w:rFonts w:ascii="Arial" w:hAnsi="Arial" w:cs="Arial"/>
          <w:b/>
          <w:bCs/>
          <w:color w:val="333333"/>
          <w:sz w:val="32"/>
          <w:szCs w:val="32"/>
          <w:u w:val="single"/>
          <w:shd w:val="clear" w:color="auto" w:fill="FFFFFF"/>
          <w:rtl/>
        </w:rPr>
        <w:t>صفات عليّ بن أبي طالب</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t xml:space="preserve"> الصفات الخَلْقيّة عُرِف من صفات عليّ -رضي الله عنه- الجسدية أنّه كان </w:t>
      </w:r>
      <w:proofErr w:type="spellStart"/>
      <w:r w:rsidRPr="00CB2BFE">
        <w:rPr>
          <w:rFonts w:ascii="Arial" w:hAnsi="Arial" w:cs="Arial"/>
          <w:b/>
          <w:bCs/>
          <w:color w:val="333333"/>
          <w:sz w:val="32"/>
          <w:szCs w:val="32"/>
          <w:shd w:val="clear" w:color="auto" w:fill="FFFFFF"/>
          <w:rtl/>
        </w:rPr>
        <w:t>أدعج</w:t>
      </w:r>
      <w:proofErr w:type="spellEnd"/>
      <w:r w:rsidRPr="00CB2BFE">
        <w:rPr>
          <w:rFonts w:ascii="Arial" w:hAnsi="Arial" w:cs="Arial"/>
          <w:b/>
          <w:bCs/>
          <w:color w:val="333333"/>
          <w:sz w:val="32"/>
          <w:szCs w:val="32"/>
          <w:shd w:val="clear" w:color="auto" w:fill="FFFFFF"/>
          <w:rtl/>
        </w:rPr>
        <w:t xml:space="preserve"> العينين، حسَن الوجه كأنه البدر، عريض المنكبين، ضخم البطن، كثير شعر اللحية، أصلع قليل شعر الرأس إلا من خلفه، أغيد (مائل العنق) كأن عنقه إبريق فضة، لا يتبين عضده من ساعده كأنما أدمجت إدماجاً، ربعة من الرجال إلى القصر والسمن ما هو، إذا أمسك بذراع أحد من الرجال كأنّما أمسك بنفسه، وإذا مشى للحرب هرول.[٣][٤]</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420C74">
      <w:pPr>
        <w:spacing w:after="0" w:line="240" w:lineRule="auto"/>
        <w:jc w:val="center"/>
        <w:rPr>
          <w:rFonts w:ascii="Arial" w:hAnsi="Arial" w:cs="Arial"/>
          <w:b/>
          <w:bCs/>
          <w:color w:val="333333"/>
          <w:sz w:val="32"/>
          <w:szCs w:val="32"/>
          <w:u w:val="single"/>
          <w:shd w:val="clear" w:color="auto" w:fill="FFFFFF"/>
          <w:rtl/>
        </w:rPr>
      </w:pPr>
      <w:proofErr w:type="gramStart"/>
      <w:r w:rsidRPr="00CB2BFE">
        <w:rPr>
          <w:rFonts w:ascii="Arial" w:hAnsi="Arial" w:cs="Arial"/>
          <w:b/>
          <w:bCs/>
          <w:color w:val="333333"/>
          <w:sz w:val="32"/>
          <w:szCs w:val="32"/>
          <w:u w:val="single"/>
          <w:shd w:val="clear" w:color="auto" w:fill="FFFFFF"/>
          <w:rtl/>
        </w:rPr>
        <w:t>الصّفات</w:t>
      </w:r>
      <w:proofErr w:type="gramEnd"/>
      <w:r w:rsidRPr="00CB2BFE">
        <w:rPr>
          <w:rFonts w:ascii="Arial" w:hAnsi="Arial" w:cs="Arial"/>
          <w:b/>
          <w:bCs/>
          <w:color w:val="333333"/>
          <w:sz w:val="32"/>
          <w:szCs w:val="32"/>
          <w:u w:val="single"/>
          <w:shd w:val="clear" w:color="auto" w:fill="FFFFFF"/>
          <w:rtl/>
        </w:rPr>
        <w:t xml:space="preserve"> الخُلُقيّة</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lastRenderedPageBreak/>
        <w:t xml:space="preserve">اشتُهر أمير المؤمنين علي بن أبي طالب -رضي الله عنه- بالشجاعة والفروسية والإقدام، وكانت له مواقف بطولية في معارك كثيرة، فقد بارز يوم بدر شيبة بن ربيعة فقتله، كما قتل يوم خيبر مَرْحَب اليهودي، ومن شجاعته كذلك نومه في فراش النبيّ -عليه الصلاة والسلام- يوم الهجرة، وقد عُرِفَ عنه تواضعه الشديد وكريم أخلاقه، كما أتاه يوماً رجل يسأله حاجة له فطلب منه أن يكتبها على الأرض حتى لا يرى ذلّ السؤال في وجهه، وقد كان -رضي الله عنه- منصفاً لخصومه، فقد رأى طلحة يوماً مسجى على الأرض، فمسح رأسه ولحيته، وترحّم عليه، وتمنى لو أنّه مات قبل عشرين سنة ولا يرى ذلك المشهد، وقد كان عليّ رجلاً حكيماً، وخطيباً بليغاً مُفوّهاً.[١] واشتهر عليّ رضي الله عنه بمناقب وصفات كثيرة، فقد كان أقضى أهل المدينة، كما عُرِفَ بعلمه الغزير، حتى قال ابن عباس أنّ تسعة أعشار العلم عند عليّ، وإن شارك غيره من الناس في الربع العاشر، وذكر ابن </w:t>
      </w:r>
      <w:proofErr w:type="spellStart"/>
      <w:r w:rsidRPr="00CB2BFE">
        <w:rPr>
          <w:rFonts w:ascii="Arial" w:hAnsi="Arial" w:cs="Arial"/>
          <w:b/>
          <w:bCs/>
          <w:color w:val="333333"/>
          <w:sz w:val="32"/>
          <w:szCs w:val="32"/>
          <w:shd w:val="clear" w:color="auto" w:fill="FFFFFF"/>
          <w:rtl/>
        </w:rPr>
        <w:t>المُسيّب</w:t>
      </w:r>
      <w:proofErr w:type="spellEnd"/>
      <w:r w:rsidRPr="00CB2BFE">
        <w:rPr>
          <w:rFonts w:ascii="Arial" w:hAnsi="Arial" w:cs="Arial"/>
          <w:b/>
          <w:bCs/>
          <w:color w:val="333333"/>
          <w:sz w:val="32"/>
          <w:szCs w:val="32"/>
          <w:shd w:val="clear" w:color="auto" w:fill="FFFFFF"/>
          <w:rtl/>
        </w:rPr>
        <w:t xml:space="preserve"> أنّه ما قال أحد عبارة سلوني غير عليّ رضي الله عنه، كما شَهِدَ له بعض التابعين كعطاء بأنّه أكثر أصحاب النبيّ الكريم علماً، كما عُرِفَ عنه -رضي الله عنه- زهده الشديد، حتى إنه كان يربط على بطنه الحجر من الجوع، كما اشتُهِر بعدله وورعه.[٥] </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420C74" w:rsidP="00420C74">
      <w:pPr>
        <w:spacing w:after="0" w:line="240" w:lineRule="auto"/>
        <w:jc w:val="center"/>
        <w:rPr>
          <w:rFonts w:ascii="Arial" w:hAnsi="Arial" w:cs="Arial"/>
          <w:b/>
          <w:bCs/>
          <w:color w:val="333333"/>
          <w:sz w:val="32"/>
          <w:szCs w:val="32"/>
          <w:u w:val="single"/>
          <w:shd w:val="clear" w:color="auto" w:fill="FFFFFF"/>
          <w:rtl/>
        </w:rPr>
      </w:pPr>
    </w:p>
    <w:p w:rsidR="00420C74" w:rsidRPr="00CB2BFE" w:rsidRDefault="00946984" w:rsidP="00420C74">
      <w:pPr>
        <w:spacing w:after="0" w:line="240" w:lineRule="auto"/>
        <w:jc w:val="center"/>
        <w:rPr>
          <w:rFonts w:ascii="Arial" w:hAnsi="Arial" w:cs="Arial"/>
          <w:b/>
          <w:bCs/>
          <w:color w:val="333333"/>
          <w:sz w:val="32"/>
          <w:szCs w:val="32"/>
          <w:u w:val="single"/>
          <w:shd w:val="clear" w:color="auto" w:fill="FFFFFF"/>
          <w:rtl/>
        </w:rPr>
      </w:pPr>
      <w:r w:rsidRPr="00CB2BFE">
        <w:rPr>
          <w:rFonts w:ascii="Arial" w:hAnsi="Arial" w:cs="Arial"/>
          <w:b/>
          <w:bCs/>
          <w:color w:val="333333"/>
          <w:sz w:val="32"/>
          <w:szCs w:val="32"/>
          <w:u w:val="single"/>
          <w:shd w:val="clear" w:color="auto" w:fill="FFFFFF"/>
          <w:rtl/>
        </w:rPr>
        <w:t>فضائل عليّ بن أبي طالب</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t xml:space="preserve"> لعليّ -رضي الله عنه- فضائل ومناقب كثيرة، حتى ذكر الإمام أحمد بن حنبل أن عليّاً كان أكثر من رُوِيت له فضائل ومناقب من الصحابة، ومن فضائله أنه أقرب الرجال المشهود لهم بالجنّة نسباً من رسول الله، كما عهد إليه النبيّ مرة عهداً بأنه لا يحبه إلا مؤمن، ولا يبغضه إلا منافق، وقد أخذ النبيّ بيديه يوم (غدير </w:t>
      </w:r>
      <w:proofErr w:type="spellStart"/>
      <w:r w:rsidRPr="00CB2BFE">
        <w:rPr>
          <w:rFonts w:ascii="Arial" w:hAnsi="Arial" w:cs="Arial"/>
          <w:b/>
          <w:bCs/>
          <w:color w:val="333333"/>
          <w:sz w:val="32"/>
          <w:szCs w:val="32"/>
          <w:shd w:val="clear" w:color="auto" w:fill="FFFFFF"/>
          <w:rtl/>
        </w:rPr>
        <w:t>خم</w:t>
      </w:r>
      <w:proofErr w:type="spellEnd"/>
      <w:r w:rsidRPr="00CB2BFE">
        <w:rPr>
          <w:rFonts w:ascii="Arial" w:hAnsi="Arial" w:cs="Arial"/>
          <w:b/>
          <w:bCs/>
          <w:color w:val="333333"/>
          <w:sz w:val="32"/>
          <w:szCs w:val="32"/>
          <w:shd w:val="clear" w:color="auto" w:fill="FFFFFF"/>
          <w:rtl/>
        </w:rPr>
        <w:t xml:space="preserve">)، فقال: (ألستُ أولى بالمؤمنين من أنفسِهم؟ قالوا: بلى. قال: </w:t>
      </w:r>
      <w:proofErr w:type="gramStart"/>
      <w:r w:rsidRPr="00CB2BFE">
        <w:rPr>
          <w:rFonts w:ascii="Arial" w:hAnsi="Arial" w:cs="Arial"/>
          <w:b/>
          <w:bCs/>
          <w:color w:val="333333"/>
          <w:sz w:val="32"/>
          <w:szCs w:val="32"/>
          <w:shd w:val="clear" w:color="auto" w:fill="FFFFFF"/>
          <w:rtl/>
        </w:rPr>
        <w:t>ألستُ</w:t>
      </w:r>
      <w:proofErr w:type="gramEnd"/>
      <w:r w:rsidRPr="00CB2BFE">
        <w:rPr>
          <w:rFonts w:ascii="Arial" w:hAnsi="Arial" w:cs="Arial"/>
          <w:b/>
          <w:bCs/>
          <w:color w:val="333333"/>
          <w:sz w:val="32"/>
          <w:szCs w:val="32"/>
          <w:shd w:val="clear" w:color="auto" w:fill="FFFFFF"/>
          <w:rtl/>
        </w:rPr>
        <w:t xml:space="preserve"> أولى بكلِّ مؤمنٍ من نفسِه؟ قالوا: بلى. قال: فهذا وليُّ من أنا مولاه، اللَّهمَّ والِ من والاهُ، اللهمَّ عادِ من عاداهُ)،[٦] وقد شهد المشاهد كلها مع رسول الله -عليه الصلاة والسلام- إلّا غزوة تبوك، كما شهد له النبيّ الكريم يوم خيبر بأنه يحب الله ورسوله، ويحبه الله ورسوله، حيث فتح الله على يديه حصن خيبر، وهو من أصحاب بيعة الرضوان، كما أنه من </w:t>
      </w:r>
      <w:proofErr w:type="spellStart"/>
      <w:r w:rsidRPr="00CB2BFE">
        <w:rPr>
          <w:rFonts w:ascii="Arial" w:hAnsi="Arial" w:cs="Arial"/>
          <w:b/>
          <w:bCs/>
          <w:color w:val="333333"/>
          <w:sz w:val="32"/>
          <w:szCs w:val="32"/>
          <w:shd w:val="clear" w:color="auto" w:fill="FFFFFF"/>
          <w:rtl/>
        </w:rPr>
        <w:t>البدريين</w:t>
      </w:r>
      <w:proofErr w:type="spellEnd"/>
      <w:r w:rsidRPr="00CB2BFE">
        <w:rPr>
          <w:rFonts w:ascii="Arial" w:hAnsi="Arial" w:cs="Arial"/>
          <w:b/>
          <w:bCs/>
          <w:color w:val="333333"/>
          <w:sz w:val="32"/>
          <w:szCs w:val="32"/>
          <w:shd w:val="clear" w:color="auto" w:fill="FFFFFF"/>
          <w:rtl/>
        </w:rPr>
        <w:t xml:space="preserve">، وهو زوج السيدة فاطمة ابنة نبيّ الله وسيدة نساء العالمين، كما أنه والد سبطَي النبيّ الحسن والحسين سيّدَي شباب أهل الجنة، وهو أحد الخلفاء الراشدين المهديين.[١] </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420C74">
      <w:pPr>
        <w:spacing w:after="0" w:line="240" w:lineRule="auto"/>
        <w:jc w:val="center"/>
        <w:rPr>
          <w:rFonts w:ascii="Arial" w:hAnsi="Arial" w:cs="Arial"/>
          <w:b/>
          <w:bCs/>
          <w:color w:val="333333"/>
          <w:sz w:val="32"/>
          <w:szCs w:val="32"/>
          <w:u w:val="single"/>
          <w:shd w:val="clear" w:color="auto" w:fill="FFFFFF"/>
          <w:rtl/>
        </w:rPr>
      </w:pPr>
      <w:r w:rsidRPr="00CB2BFE">
        <w:rPr>
          <w:rFonts w:ascii="Arial" w:hAnsi="Arial" w:cs="Arial"/>
          <w:b/>
          <w:bCs/>
          <w:color w:val="333333"/>
          <w:sz w:val="32"/>
          <w:szCs w:val="32"/>
          <w:u w:val="single"/>
          <w:shd w:val="clear" w:color="auto" w:fill="FFFFFF"/>
          <w:rtl/>
        </w:rPr>
        <w:t>استشهاد عليّ بن أبي طالب</w:t>
      </w:r>
    </w:p>
    <w:p w:rsidR="00420C74" w:rsidRPr="00CB2BFE" w:rsidRDefault="00420C74" w:rsidP="00946984">
      <w:pPr>
        <w:spacing w:after="0" w:line="240" w:lineRule="auto"/>
        <w:jc w:val="right"/>
        <w:rPr>
          <w:rFonts w:ascii="Arial" w:hAnsi="Arial" w:cs="Arial"/>
          <w:b/>
          <w:bCs/>
          <w:color w:val="333333"/>
          <w:sz w:val="32"/>
          <w:szCs w:val="32"/>
          <w:shd w:val="clear" w:color="auto" w:fill="FFFFFF"/>
          <w:rtl/>
        </w:rPr>
      </w:pPr>
    </w:p>
    <w:p w:rsidR="00420C74" w:rsidRPr="00CB2BFE" w:rsidRDefault="00946984" w:rsidP="0094698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t xml:space="preserve"> كان استشهاد عليّ -رضي الله عنه- على يد أحد الخوارج، ويُدعى عبد الرحمن بن ملجم، حيث تربص به وهو خارج إلى صلاة الفجر، فضربه بسيف شحذه أربعين صباحاً، ثمّ تمكّن المسلمون من القبض على ابن ملجم، حيث أوقفوه بين يدي عليّ رضي الله عنه، فأوصاهم بقتله إن مات من هذه الضربة، وأمّا إن نجا فيكون الحُكم لعلي فيه، وحينما احتضر -رضي الله عنه- كان يكثر من قول </w:t>
      </w:r>
      <w:r w:rsidRPr="008D3B05">
        <w:rPr>
          <w:rFonts w:ascii="Arial" w:hAnsi="Arial" w:cs="Arial"/>
          <w:b/>
          <w:bCs/>
          <w:color w:val="FF0000"/>
          <w:sz w:val="32"/>
          <w:szCs w:val="32"/>
          <w:shd w:val="clear" w:color="auto" w:fill="FFFFFF"/>
          <w:rtl/>
        </w:rPr>
        <w:t>(لا إله إلا الله)،</w:t>
      </w:r>
      <w:r w:rsidRPr="00CB2BFE">
        <w:rPr>
          <w:rFonts w:ascii="Arial" w:hAnsi="Arial" w:cs="Arial"/>
          <w:b/>
          <w:bCs/>
          <w:color w:val="333333"/>
          <w:sz w:val="32"/>
          <w:szCs w:val="32"/>
          <w:shd w:val="clear" w:color="auto" w:fill="FFFFFF"/>
          <w:rtl/>
        </w:rPr>
        <w:t xml:space="preserve"> وقد أوصى أبناءه الحسن والحسين قبل موته بعدة وصايا، منها: المحافظة على الصلاة، والزكاة، وصلة الأرحام، وتعاهد القرآن، والأمر بالمعروف، والنهي عن المنكر.[٧]</w:t>
      </w:r>
    </w:p>
    <w:p w:rsidR="00420C74" w:rsidRPr="00CB2BFE" w:rsidRDefault="00946984" w:rsidP="00420C74">
      <w:pPr>
        <w:spacing w:after="0" w:line="240" w:lineRule="auto"/>
        <w:jc w:val="right"/>
        <w:rPr>
          <w:sz w:val="32"/>
          <w:szCs w:val="32"/>
        </w:rPr>
      </w:pPr>
      <w:r w:rsidRPr="00CB2BFE">
        <w:rPr>
          <w:rFonts w:ascii="Arial" w:hAnsi="Arial" w:cs="Arial"/>
          <w:b/>
          <w:bCs/>
          <w:color w:val="333333"/>
          <w:sz w:val="32"/>
          <w:szCs w:val="32"/>
          <w:shd w:val="clear" w:color="auto" w:fill="FFFFFF"/>
        </w:rPr>
        <w:t>.</w:t>
      </w:r>
    </w:p>
    <w:p w:rsidR="00420C74" w:rsidRPr="00CB2BFE" w:rsidRDefault="00420C74" w:rsidP="00420C74">
      <w:pPr>
        <w:spacing w:after="0"/>
        <w:jc w:val="right"/>
        <w:rPr>
          <w:ins w:id="0" w:author="Unknown"/>
          <w:rFonts w:asciiTheme="minorBidi" w:hAnsiTheme="minorBidi"/>
          <w:b/>
          <w:bCs/>
          <w:sz w:val="32"/>
          <w:szCs w:val="32"/>
        </w:rPr>
      </w:pPr>
      <w:ins w:id="1" w:author="Unknown">
        <w:r w:rsidRPr="00CB2BFE">
          <w:rPr>
            <w:sz w:val="32"/>
            <w:szCs w:val="32"/>
          </w:rPr>
          <w:t> </w:t>
        </w:r>
      </w:ins>
    </w:p>
    <w:p w:rsidR="00420C74" w:rsidRPr="008D3B05" w:rsidRDefault="00420C74" w:rsidP="00420C74">
      <w:pPr>
        <w:pStyle w:val="Titre1"/>
        <w:spacing w:before="0" w:beforeAutospacing="0" w:after="0" w:afterAutospacing="0" w:line="276" w:lineRule="auto"/>
        <w:jc w:val="center"/>
        <w:rPr>
          <w:rFonts w:asciiTheme="minorBidi" w:hAnsiTheme="minorBidi" w:cstheme="minorBidi"/>
          <w:color w:val="DF2829"/>
          <w:sz w:val="32"/>
          <w:szCs w:val="32"/>
          <w:highlight w:val="black"/>
          <w:rtl/>
        </w:rPr>
      </w:pPr>
      <w:ins w:id="2" w:author="Unknown">
        <w:r w:rsidRPr="008D3B05">
          <w:rPr>
            <w:rFonts w:asciiTheme="minorBidi" w:hAnsiTheme="minorBidi" w:cstheme="minorBidi"/>
            <w:color w:val="DF2829"/>
            <w:sz w:val="32"/>
            <w:szCs w:val="32"/>
            <w:highlight w:val="black"/>
            <w:rtl/>
          </w:rPr>
          <w:t>مدينة العلم وراية العدل</w:t>
        </w:r>
      </w:ins>
    </w:p>
    <w:p w:rsidR="00420C74" w:rsidRPr="008D3B05" w:rsidRDefault="00420C74" w:rsidP="00420C74">
      <w:pPr>
        <w:pStyle w:val="Titre1"/>
        <w:spacing w:before="0" w:beforeAutospacing="0" w:after="0" w:afterAutospacing="0" w:line="276" w:lineRule="auto"/>
        <w:jc w:val="right"/>
        <w:rPr>
          <w:ins w:id="3" w:author="Unknown"/>
          <w:rFonts w:asciiTheme="minorBidi" w:hAnsiTheme="minorBidi" w:cstheme="minorBidi"/>
          <w:sz w:val="32"/>
          <w:szCs w:val="32"/>
          <w:highlight w:val="black"/>
        </w:rPr>
      </w:pPr>
    </w:p>
    <w:p w:rsidR="00420C74" w:rsidRPr="008D3B05" w:rsidRDefault="00420C74" w:rsidP="00420C74">
      <w:pPr>
        <w:numPr>
          <w:ilvl w:val="0"/>
          <w:numId w:val="3"/>
        </w:numPr>
        <w:spacing w:after="0"/>
        <w:ind w:left="0"/>
        <w:jc w:val="right"/>
        <w:rPr>
          <w:rFonts w:asciiTheme="minorBidi" w:hAnsiTheme="minorBidi"/>
          <w:b/>
          <w:bCs/>
          <w:sz w:val="32"/>
          <w:szCs w:val="32"/>
          <w:highlight w:val="black"/>
        </w:rPr>
      </w:pPr>
      <w:ins w:id="4" w:author="Unknown">
        <w:r w:rsidRPr="008D3B05">
          <w:rPr>
            <w:rStyle w:val="newssubtitletext"/>
            <w:rFonts w:asciiTheme="minorBidi" w:hAnsiTheme="minorBidi"/>
            <w:b/>
            <w:bCs/>
            <w:sz w:val="32"/>
            <w:szCs w:val="32"/>
            <w:u w:val="single"/>
            <w:rtl/>
          </w:rPr>
          <w:t xml:space="preserve">اعتبر العقل أصل الدين وعماد الدنيا وهو القائل: رأس الفضائل وينبوع الأدب هو العقل </w:t>
        </w:r>
        <w:proofErr w:type="spellStart"/>
        <w:r w:rsidRPr="008D3B05">
          <w:rPr>
            <w:rStyle w:val="newssubtitletext"/>
            <w:rFonts w:asciiTheme="minorBidi" w:hAnsiTheme="minorBidi"/>
            <w:b/>
            <w:bCs/>
            <w:sz w:val="32"/>
            <w:szCs w:val="32"/>
            <w:u w:val="single"/>
            <w:rtl/>
          </w:rPr>
          <w:t>الذى</w:t>
        </w:r>
        <w:proofErr w:type="spellEnd"/>
        <w:r w:rsidRPr="008D3B05">
          <w:rPr>
            <w:rStyle w:val="newssubtitletext"/>
            <w:rFonts w:asciiTheme="minorBidi" w:hAnsiTheme="minorBidi"/>
            <w:b/>
            <w:bCs/>
            <w:sz w:val="32"/>
            <w:szCs w:val="32"/>
            <w:u w:val="single"/>
            <w:rtl/>
          </w:rPr>
          <w:t xml:space="preserve"> جعله الله تعالى للدين أصلاً وللدنيا عمادا</w:t>
        </w:r>
        <w:r w:rsidRPr="008D3B05">
          <w:rPr>
            <w:rFonts w:asciiTheme="minorBidi" w:hAnsiTheme="minorBidi"/>
            <w:b/>
            <w:bCs/>
            <w:sz w:val="32"/>
            <w:szCs w:val="32"/>
            <w:highlight w:val="black"/>
          </w:rPr>
          <w:br/>
        </w:r>
        <w:r w:rsidRPr="008D3B05">
          <w:rPr>
            <w:rStyle w:val="newssubtitletext"/>
            <w:rFonts w:asciiTheme="minorBidi" w:hAnsiTheme="minorBidi"/>
            <w:b/>
            <w:bCs/>
            <w:sz w:val="32"/>
            <w:szCs w:val="32"/>
            <w:u w:val="single"/>
            <w:rtl/>
          </w:rPr>
          <w:t xml:space="preserve">كان يراعى مصلحة المسلمين ويسن من الأحكام ما يراه مناسبا لعصره فضاعف حد شرب الخمر وجعله ثمانين جلدة لانتشاره </w:t>
        </w:r>
        <w:proofErr w:type="spellStart"/>
        <w:r w:rsidRPr="008D3B05">
          <w:rPr>
            <w:rStyle w:val="newssubtitletext"/>
            <w:rFonts w:asciiTheme="minorBidi" w:hAnsiTheme="minorBidi"/>
            <w:b/>
            <w:bCs/>
            <w:sz w:val="32"/>
            <w:szCs w:val="32"/>
            <w:u w:val="single"/>
            <w:rtl/>
          </w:rPr>
          <w:t>فى</w:t>
        </w:r>
        <w:proofErr w:type="spellEnd"/>
        <w:r w:rsidRPr="008D3B05">
          <w:rPr>
            <w:rStyle w:val="newssubtitletext"/>
            <w:rFonts w:asciiTheme="minorBidi" w:hAnsiTheme="minorBidi"/>
            <w:b/>
            <w:bCs/>
            <w:sz w:val="32"/>
            <w:szCs w:val="32"/>
            <w:u w:val="single"/>
            <w:rtl/>
          </w:rPr>
          <w:t xml:space="preserve"> البلاد المفتوحة حديثا رغم أن الرسول كان يقيمه «أربعين</w:t>
        </w:r>
        <w:r w:rsidRPr="008D3B05">
          <w:rPr>
            <w:rStyle w:val="newssubtitletext"/>
            <w:rFonts w:asciiTheme="minorBidi" w:hAnsiTheme="minorBidi"/>
            <w:b/>
            <w:bCs/>
            <w:sz w:val="32"/>
            <w:szCs w:val="32"/>
            <w:u w:val="single"/>
          </w:rPr>
          <w:t>»</w:t>
        </w:r>
        <w:r w:rsidRPr="008D3B05">
          <w:rPr>
            <w:rFonts w:asciiTheme="minorBidi" w:hAnsiTheme="minorBidi"/>
            <w:b/>
            <w:bCs/>
            <w:sz w:val="32"/>
            <w:szCs w:val="32"/>
            <w:highlight w:val="black"/>
          </w:rPr>
          <w:br/>
        </w:r>
        <w:r w:rsidRPr="008D3B05">
          <w:rPr>
            <w:rStyle w:val="newssubtitletext"/>
            <w:rFonts w:asciiTheme="minorBidi" w:hAnsiTheme="minorBidi"/>
            <w:b/>
            <w:bCs/>
            <w:sz w:val="32"/>
            <w:szCs w:val="32"/>
            <w:u w:val="single"/>
            <w:rtl/>
          </w:rPr>
          <w:t xml:space="preserve">ضرب أعظم المثل </w:t>
        </w:r>
        <w:proofErr w:type="spellStart"/>
        <w:r w:rsidRPr="008D3B05">
          <w:rPr>
            <w:rStyle w:val="newssubtitletext"/>
            <w:rFonts w:asciiTheme="minorBidi" w:hAnsiTheme="minorBidi"/>
            <w:b/>
            <w:bCs/>
            <w:sz w:val="32"/>
            <w:szCs w:val="32"/>
            <w:u w:val="single"/>
            <w:rtl/>
          </w:rPr>
          <w:t>فى</w:t>
        </w:r>
        <w:proofErr w:type="spellEnd"/>
        <w:r w:rsidRPr="008D3B05">
          <w:rPr>
            <w:rStyle w:val="newssubtitletext"/>
            <w:rFonts w:asciiTheme="minorBidi" w:hAnsiTheme="minorBidi"/>
            <w:b/>
            <w:bCs/>
            <w:sz w:val="32"/>
            <w:szCs w:val="32"/>
            <w:u w:val="single"/>
            <w:rtl/>
          </w:rPr>
          <w:t xml:space="preserve"> المواطنة ومراعاة حقوق الأقليات حينما تخاصم مع «</w:t>
        </w:r>
        <w:proofErr w:type="spellStart"/>
        <w:r w:rsidRPr="008D3B05">
          <w:rPr>
            <w:rStyle w:val="newssubtitletext"/>
            <w:rFonts w:asciiTheme="minorBidi" w:hAnsiTheme="minorBidi"/>
            <w:b/>
            <w:bCs/>
            <w:sz w:val="32"/>
            <w:szCs w:val="32"/>
            <w:u w:val="single"/>
            <w:rtl/>
          </w:rPr>
          <w:t>يهودى</w:t>
        </w:r>
        <w:proofErr w:type="spellEnd"/>
        <w:r w:rsidRPr="008D3B05">
          <w:rPr>
            <w:rStyle w:val="newssubtitletext"/>
            <w:rFonts w:asciiTheme="minorBidi" w:hAnsiTheme="minorBidi"/>
            <w:b/>
            <w:bCs/>
            <w:sz w:val="32"/>
            <w:szCs w:val="32"/>
            <w:u w:val="single"/>
            <w:rtl/>
          </w:rPr>
          <w:t xml:space="preserve">» محترما حكم القضاء </w:t>
        </w:r>
        <w:proofErr w:type="spellStart"/>
        <w:r w:rsidRPr="008D3B05">
          <w:rPr>
            <w:rStyle w:val="newssubtitletext"/>
            <w:rFonts w:asciiTheme="minorBidi" w:hAnsiTheme="minorBidi"/>
            <w:b/>
            <w:bCs/>
            <w:sz w:val="32"/>
            <w:szCs w:val="32"/>
            <w:u w:val="single"/>
            <w:rtl/>
          </w:rPr>
          <w:t>الذى</w:t>
        </w:r>
        <w:proofErr w:type="spellEnd"/>
        <w:r w:rsidRPr="008D3B05">
          <w:rPr>
            <w:rStyle w:val="newssubtitletext"/>
            <w:rFonts w:asciiTheme="minorBidi" w:hAnsiTheme="minorBidi"/>
            <w:b/>
            <w:bCs/>
            <w:sz w:val="32"/>
            <w:szCs w:val="32"/>
            <w:u w:val="single"/>
            <w:rtl/>
          </w:rPr>
          <w:t xml:space="preserve"> أنصف </w:t>
        </w:r>
        <w:proofErr w:type="spellStart"/>
        <w:r w:rsidRPr="008D3B05">
          <w:rPr>
            <w:rStyle w:val="newssubtitletext"/>
            <w:rFonts w:asciiTheme="minorBidi" w:hAnsiTheme="minorBidi"/>
            <w:b/>
            <w:bCs/>
            <w:sz w:val="32"/>
            <w:szCs w:val="32"/>
            <w:u w:val="single"/>
            <w:rtl/>
          </w:rPr>
          <w:t>اليهودى</w:t>
        </w:r>
        <w:proofErr w:type="spellEnd"/>
        <w:r w:rsidRPr="008D3B05">
          <w:rPr>
            <w:rStyle w:val="newssubtitletext"/>
            <w:rFonts w:asciiTheme="minorBidi" w:hAnsiTheme="minorBidi"/>
            <w:b/>
            <w:bCs/>
            <w:sz w:val="32"/>
            <w:szCs w:val="32"/>
            <w:u w:val="single"/>
            <w:rtl/>
          </w:rPr>
          <w:t xml:space="preserve"> وظلمه فكان سببا </w:t>
        </w:r>
        <w:proofErr w:type="spellStart"/>
        <w:r w:rsidRPr="008D3B05">
          <w:rPr>
            <w:rStyle w:val="newssubtitletext"/>
            <w:rFonts w:asciiTheme="minorBidi" w:hAnsiTheme="minorBidi"/>
            <w:b/>
            <w:bCs/>
            <w:sz w:val="32"/>
            <w:szCs w:val="32"/>
            <w:u w:val="single"/>
            <w:rtl/>
          </w:rPr>
          <w:t>فى</w:t>
        </w:r>
        <w:proofErr w:type="spellEnd"/>
        <w:r w:rsidRPr="008D3B05">
          <w:rPr>
            <w:rStyle w:val="newssubtitletext"/>
            <w:rFonts w:asciiTheme="minorBidi" w:hAnsiTheme="minorBidi"/>
            <w:b/>
            <w:bCs/>
            <w:sz w:val="32"/>
            <w:szCs w:val="32"/>
            <w:u w:val="single"/>
            <w:rtl/>
          </w:rPr>
          <w:t xml:space="preserve"> إسلام خصمه</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lastRenderedPageBreak/>
          <w:br/>
        </w:r>
        <w:r w:rsidRPr="008D3B05">
          <w:rPr>
            <w:rFonts w:asciiTheme="minorBidi" w:hAnsiTheme="minorBidi"/>
            <w:b/>
            <w:bCs/>
            <w:sz w:val="32"/>
            <w:szCs w:val="32"/>
            <w:highlight w:val="black"/>
            <w:rtl/>
          </w:rPr>
          <w:t xml:space="preserve">لم يجتمع أقصى </w:t>
        </w:r>
        <w:proofErr w:type="spellStart"/>
        <w:r w:rsidRPr="008D3B05">
          <w:rPr>
            <w:rFonts w:asciiTheme="minorBidi" w:hAnsiTheme="minorBidi"/>
            <w:b/>
            <w:bCs/>
            <w:sz w:val="32"/>
            <w:szCs w:val="32"/>
            <w:highlight w:val="black"/>
            <w:rtl/>
          </w:rPr>
          <w:t>متطرفى</w:t>
        </w:r>
        <w:proofErr w:type="spellEnd"/>
        <w:r w:rsidRPr="008D3B05">
          <w:rPr>
            <w:rFonts w:asciiTheme="minorBidi" w:hAnsiTheme="minorBidi"/>
            <w:b/>
            <w:bCs/>
            <w:sz w:val="32"/>
            <w:szCs w:val="32"/>
            <w:highlight w:val="black"/>
            <w:rtl/>
          </w:rPr>
          <w:t xml:space="preserve"> الشيعة مع أقصى </w:t>
        </w:r>
        <w:proofErr w:type="spellStart"/>
        <w:r w:rsidRPr="008D3B05">
          <w:rPr>
            <w:rFonts w:asciiTheme="minorBidi" w:hAnsiTheme="minorBidi"/>
            <w:b/>
            <w:bCs/>
            <w:sz w:val="32"/>
            <w:szCs w:val="32"/>
            <w:highlight w:val="black"/>
            <w:rtl/>
          </w:rPr>
          <w:t>متطرفى</w:t>
        </w:r>
        <w:proofErr w:type="spellEnd"/>
        <w:r w:rsidRPr="008D3B05">
          <w:rPr>
            <w:rFonts w:asciiTheme="minorBidi" w:hAnsiTheme="minorBidi"/>
            <w:b/>
            <w:bCs/>
            <w:sz w:val="32"/>
            <w:szCs w:val="32"/>
            <w:highlight w:val="black"/>
            <w:rtl/>
          </w:rPr>
          <w:t xml:space="preserve"> السنة على حب امرئ مثلما اجتمعوا على حب الإمام على بن أبى طالب كرم الله وجهه، لو كانت الأسبقية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الإسلام سببا للحب فقد حازه الإمام واستحقه، وإن كانت الشجاعة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الدفاع عن رسول الله ورسالته سببا للحب، فقد حازه الإمام واستحقه، وإن كان الصبر على الشدائد والرضا بقضاء الله سببا للحب فقد حازه الإمام واستحقه، وإن كانت الشهامة والإمامة والعدالة سببا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الحب، فقد حازه الإمام واستحقه، وإن كانت سنة رسول الله وتقديرها وإعلاؤها سببا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الحب، فقد حازه الإمام واستحقه، وإن كانت القرابة لرسول الله سببا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الحب فقد حازه الإمام واستحقه، وإن كان القرب والنسب لرسول الله سببا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الحب، فقد حازه الإمام واستحقه</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t xml:space="preserve">وللأسف أيضًا لن تجد صحابيا تعرض للظلم </w:t>
        </w:r>
        <w:proofErr w:type="spellStart"/>
        <w:r w:rsidRPr="008D3B05">
          <w:rPr>
            <w:rFonts w:asciiTheme="minorBidi" w:hAnsiTheme="minorBidi"/>
            <w:b/>
            <w:bCs/>
            <w:sz w:val="32"/>
            <w:szCs w:val="32"/>
            <w:highlight w:val="black"/>
            <w:rtl/>
          </w:rPr>
          <w:t>التاريخى</w:t>
        </w:r>
        <w:proofErr w:type="spellEnd"/>
        <w:r w:rsidRPr="008D3B05">
          <w:rPr>
            <w:rFonts w:asciiTheme="minorBidi" w:hAnsiTheme="minorBidi"/>
            <w:b/>
            <w:bCs/>
            <w:sz w:val="32"/>
            <w:szCs w:val="32"/>
            <w:highlight w:val="black"/>
            <w:rtl/>
          </w:rPr>
          <w:t xml:space="preserve"> ولطمس الآثار مثلما تجد عليًا، وذلك لأن الأمويين ومن بعدهم العباسيون كانوا يخشون من نشر أفكار الإمام وآرائه فيزيد تعاطف الناس مع شيعته الذين تعرضوا للكثير من العنت والتنكيل، وكان من مفردات حرب الخلفاء على أنصار الإمام على طمس آراء </w:t>
        </w:r>
        <w:proofErr w:type="spellStart"/>
        <w:r w:rsidRPr="008D3B05">
          <w:rPr>
            <w:rFonts w:asciiTheme="minorBidi" w:hAnsiTheme="minorBidi"/>
            <w:b/>
            <w:bCs/>
            <w:sz w:val="32"/>
            <w:szCs w:val="32"/>
            <w:highlight w:val="black"/>
            <w:rtl/>
          </w:rPr>
          <w:t>الصحابى</w:t>
        </w:r>
        <w:proofErr w:type="spellEnd"/>
        <w:r w:rsidRPr="008D3B05">
          <w:rPr>
            <w:rFonts w:asciiTheme="minorBidi" w:hAnsiTheme="minorBidi"/>
            <w:b/>
            <w:bCs/>
            <w:sz w:val="32"/>
            <w:szCs w:val="32"/>
            <w:highlight w:val="black"/>
            <w:rtl/>
          </w:rPr>
          <w:t xml:space="preserve"> الجليل الكبير، ومحاولة محو آثاره، حتى أن بعض المؤرخين رجحوا أن سبب تغيير الإمام </w:t>
        </w:r>
        <w:proofErr w:type="spellStart"/>
        <w:r w:rsidRPr="008D3B05">
          <w:rPr>
            <w:rFonts w:asciiTheme="minorBidi" w:hAnsiTheme="minorBidi"/>
            <w:b/>
            <w:bCs/>
            <w:sz w:val="32"/>
            <w:szCs w:val="32"/>
            <w:highlight w:val="black"/>
            <w:rtl/>
          </w:rPr>
          <w:t>الشافعى</w:t>
        </w:r>
        <w:proofErr w:type="spellEnd"/>
        <w:r w:rsidRPr="008D3B05">
          <w:rPr>
            <w:rFonts w:asciiTheme="minorBidi" w:hAnsiTheme="minorBidi"/>
            <w:b/>
            <w:bCs/>
            <w:sz w:val="32"/>
            <w:szCs w:val="32"/>
            <w:highlight w:val="black"/>
            <w:rtl/>
          </w:rPr>
          <w:t xml:space="preserve"> لبعض آرائه الفقهية، حينما أتى إلى مصر هو اطلاعه على آراء الإمام </w:t>
        </w:r>
        <w:proofErr w:type="spellStart"/>
        <w:r w:rsidRPr="008D3B05">
          <w:rPr>
            <w:rFonts w:asciiTheme="minorBidi" w:hAnsiTheme="minorBidi"/>
            <w:b/>
            <w:bCs/>
            <w:sz w:val="32"/>
            <w:szCs w:val="32"/>
            <w:highlight w:val="black"/>
            <w:rtl/>
          </w:rPr>
          <w:t>التى</w:t>
        </w:r>
        <w:proofErr w:type="spellEnd"/>
        <w:r w:rsidRPr="008D3B05">
          <w:rPr>
            <w:rFonts w:asciiTheme="minorBidi" w:hAnsiTheme="minorBidi"/>
            <w:b/>
            <w:bCs/>
            <w:sz w:val="32"/>
            <w:szCs w:val="32"/>
            <w:highlight w:val="black"/>
            <w:rtl/>
          </w:rPr>
          <w:t xml:space="preserve"> أخفاها الخلفاء عن أهل العراق والحجاز، وكان الإمام أحمد بن حنبل يتعمد امتداح الإمام على أمام خصومه نكاية فيهم وتحديا لهم</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t xml:space="preserve">أما منهج الإمام على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الفقه ومرجعيته فيه بعد القرآن والسنة فنستدل عليه من بعض ما قاله، وأشهر مقولاته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هذا الشأن هو «لكل فضيلة رأس ولكل أدب ينبوع، ورأس الفضائل وينبوع الأدب هو العقل، </w:t>
        </w:r>
        <w:proofErr w:type="spellStart"/>
        <w:r w:rsidRPr="008D3B05">
          <w:rPr>
            <w:rFonts w:asciiTheme="minorBidi" w:hAnsiTheme="minorBidi"/>
            <w:b/>
            <w:bCs/>
            <w:sz w:val="32"/>
            <w:szCs w:val="32"/>
            <w:highlight w:val="black"/>
            <w:rtl/>
          </w:rPr>
          <w:t>الذى</w:t>
        </w:r>
        <w:proofErr w:type="spellEnd"/>
        <w:r w:rsidRPr="008D3B05">
          <w:rPr>
            <w:rFonts w:asciiTheme="minorBidi" w:hAnsiTheme="minorBidi"/>
            <w:b/>
            <w:bCs/>
            <w:sz w:val="32"/>
            <w:szCs w:val="32"/>
            <w:highlight w:val="black"/>
            <w:rtl/>
          </w:rPr>
          <w:t xml:space="preserve"> جعله الله تعالى للدين أصلاً وللدنيا عمادا» ومن هذه المقولة نتأكد من أن الإمام على كرم الله وجهه كان يعد العقل نبراسه وهاديه ومقومه ومدعمه، بل كان يعده أصل الدين وعماد الدنيا، بالإضافة إلى كونه رأس الفضيلة وينبوع الأدب، أما منهجه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السياسة والحكم فكان عدل القرآن ورحمة القرآن، ويعتبر الإمام أن العلم هو المكون الأول لشخصية الحاكم أو الإمام، فيقول «من ينصب نفسه للناس إمامًا، فليبدأ بتعليم نفسه قبل تعليم غيره، وليكن تأديبه بسيرته قبل تأديبه بلسانه»، وبتلك المقولة يتضح بعض من شروط الإمام عند الإمام ألا وهو الصدق مع النفس والشعب، وعلى من يريد أن يكون حاكما أن يربى </w:t>
        </w:r>
        <w:proofErr w:type="spellStart"/>
        <w:r w:rsidRPr="008D3B05">
          <w:rPr>
            <w:rFonts w:asciiTheme="minorBidi" w:hAnsiTheme="minorBidi"/>
            <w:b/>
            <w:bCs/>
            <w:sz w:val="32"/>
            <w:szCs w:val="32"/>
            <w:highlight w:val="black"/>
            <w:rtl/>
          </w:rPr>
          <w:t>نفسى</w:t>
        </w:r>
        <w:proofErr w:type="spellEnd"/>
        <w:r w:rsidRPr="008D3B05">
          <w:rPr>
            <w:rFonts w:asciiTheme="minorBidi" w:hAnsiTheme="minorBidi"/>
            <w:b/>
            <w:bCs/>
            <w:sz w:val="32"/>
            <w:szCs w:val="32"/>
            <w:highlight w:val="black"/>
            <w:rtl/>
          </w:rPr>
          <w:t xml:space="preserve"> قبل أن يربى غيره، وأن يكون صادقا قبل أن يطلب من غيره الصدق، وأن يكون محافظا على عهوده قبل أن يطلب من الناس الحفاظ على عهدهم وبيعتهم، وأن يلتزم بالعدل مع نفسه وآله وعصبته قبل أن يدعى لنفسه ما ليس فيه</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هذا الشأن، حفظت لنا كتب السيرة والتاريخ موقفا، لعل الإمام أراد من خلاله أن يعلمنا قيما يعرف أننا سنفتقدها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يوم من الأيام ونعود إليها من جديد فنكتشف ما بنا من تبدل واختلاف ونفاق، فهذا هو أمير المؤمنين وإمامهم، المبشر بالجنة وزوج ابنة رسول الله يتنازع على درع مع </w:t>
        </w:r>
        <w:proofErr w:type="spellStart"/>
        <w:r w:rsidRPr="008D3B05">
          <w:rPr>
            <w:rFonts w:asciiTheme="minorBidi" w:hAnsiTheme="minorBidi"/>
            <w:b/>
            <w:bCs/>
            <w:sz w:val="32"/>
            <w:szCs w:val="32"/>
            <w:highlight w:val="black"/>
            <w:rtl/>
          </w:rPr>
          <w:t>يهودى</w:t>
        </w:r>
        <w:proofErr w:type="spellEnd"/>
        <w:r w:rsidRPr="008D3B05">
          <w:rPr>
            <w:rFonts w:asciiTheme="minorBidi" w:hAnsiTheme="minorBidi"/>
            <w:b/>
            <w:bCs/>
            <w:sz w:val="32"/>
            <w:szCs w:val="32"/>
            <w:highlight w:val="black"/>
            <w:rtl/>
          </w:rPr>
          <w:t xml:space="preserve">، ويذهبان </w:t>
        </w:r>
        <w:proofErr w:type="spellStart"/>
        <w:r w:rsidRPr="008D3B05">
          <w:rPr>
            <w:rFonts w:asciiTheme="minorBidi" w:hAnsiTheme="minorBidi"/>
            <w:b/>
            <w:bCs/>
            <w:sz w:val="32"/>
            <w:szCs w:val="32"/>
            <w:highlight w:val="black"/>
            <w:rtl/>
          </w:rPr>
          <w:t>للقاضى</w:t>
        </w:r>
        <w:proofErr w:type="spellEnd"/>
        <w:r w:rsidRPr="008D3B05">
          <w:rPr>
            <w:rFonts w:asciiTheme="minorBidi" w:hAnsiTheme="minorBidi"/>
            <w:b/>
            <w:bCs/>
            <w:sz w:val="32"/>
            <w:szCs w:val="32"/>
            <w:highlight w:val="black"/>
            <w:rtl/>
          </w:rPr>
          <w:t xml:space="preserve"> ليحكم بينهما فيسأله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يا أمير المؤمنين هل من بينة؟ فقال: نعم الحسن </w:t>
        </w:r>
        <w:proofErr w:type="spellStart"/>
        <w:r w:rsidRPr="008D3B05">
          <w:rPr>
            <w:rFonts w:asciiTheme="minorBidi" w:hAnsiTheme="minorBidi"/>
            <w:b/>
            <w:bCs/>
            <w:sz w:val="32"/>
            <w:szCs w:val="32"/>
            <w:highlight w:val="black"/>
            <w:rtl/>
          </w:rPr>
          <w:t>ابنى</w:t>
        </w:r>
        <w:proofErr w:type="spellEnd"/>
        <w:r w:rsidRPr="008D3B05">
          <w:rPr>
            <w:rFonts w:asciiTheme="minorBidi" w:hAnsiTheme="minorBidi"/>
            <w:b/>
            <w:bCs/>
            <w:sz w:val="32"/>
            <w:szCs w:val="32"/>
            <w:highlight w:val="black"/>
            <w:rtl/>
          </w:rPr>
          <w:t xml:space="preserve"> يشهد أن الدرع </w:t>
        </w:r>
        <w:proofErr w:type="spellStart"/>
        <w:r w:rsidRPr="008D3B05">
          <w:rPr>
            <w:rFonts w:asciiTheme="minorBidi" w:hAnsiTheme="minorBidi"/>
            <w:b/>
            <w:bCs/>
            <w:sz w:val="32"/>
            <w:szCs w:val="32"/>
            <w:highlight w:val="black"/>
            <w:rtl/>
          </w:rPr>
          <w:t>درعى</w:t>
        </w:r>
        <w:proofErr w:type="spellEnd"/>
        <w:r w:rsidRPr="008D3B05">
          <w:rPr>
            <w:rFonts w:asciiTheme="minorBidi" w:hAnsiTheme="minorBidi"/>
            <w:b/>
            <w:bCs/>
            <w:sz w:val="32"/>
            <w:szCs w:val="32"/>
            <w:highlight w:val="black"/>
            <w:rtl/>
          </w:rPr>
          <w:t xml:space="preserve">، فقال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شهادة الابن لا تجوز، فقال الإمام: سبحان الله.. رجل من أهل الجنة لا تجوز شهادته؟ فقال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يا أمير المؤمنين ذلك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الآخرة، أمّا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الدنيا فلا تجوز شهادة الابن لأبيه.. </w:t>
        </w:r>
        <w:proofErr w:type="gramStart"/>
        <w:r w:rsidRPr="008D3B05">
          <w:rPr>
            <w:rFonts w:asciiTheme="minorBidi" w:hAnsiTheme="minorBidi"/>
            <w:b/>
            <w:bCs/>
            <w:sz w:val="32"/>
            <w:szCs w:val="32"/>
            <w:highlight w:val="black"/>
            <w:rtl/>
          </w:rPr>
          <w:t>فقال</w:t>
        </w:r>
        <w:proofErr w:type="gramEnd"/>
        <w:r w:rsidRPr="008D3B05">
          <w:rPr>
            <w:rFonts w:asciiTheme="minorBidi" w:hAnsiTheme="minorBidi"/>
            <w:b/>
            <w:bCs/>
            <w:sz w:val="32"/>
            <w:szCs w:val="32"/>
            <w:highlight w:val="black"/>
            <w:rtl/>
          </w:rPr>
          <w:t xml:space="preserve"> على: صدقت.. الدرع </w:t>
        </w:r>
        <w:proofErr w:type="spellStart"/>
        <w:r w:rsidRPr="008D3B05">
          <w:rPr>
            <w:rFonts w:asciiTheme="minorBidi" w:hAnsiTheme="minorBidi"/>
            <w:b/>
            <w:bCs/>
            <w:sz w:val="32"/>
            <w:szCs w:val="32"/>
            <w:highlight w:val="black"/>
            <w:rtl/>
          </w:rPr>
          <w:t>لليهودى</w:t>
        </w:r>
        <w:proofErr w:type="spellEnd"/>
        <w:r w:rsidRPr="008D3B05">
          <w:rPr>
            <w:rFonts w:asciiTheme="minorBidi" w:hAnsiTheme="minorBidi"/>
            <w:b/>
            <w:bCs/>
            <w:sz w:val="32"/>
            <w:szCs w:val="32"/>
            <w:highlight w:val="black"/>
            <w:rtl/>
          </w:rPr>
          <w:t xml:space="preserve">، فقال </w:t>
        </w:r>
        <w:proofErr w:type="spellStart"/>
        <w:r w:rsidRPr="008D3B05">
          <w:rPr>
            <w:rFonts w:asciiTheme="minorBidi" w:hAnsiTheme="minorBidi"/>
            <w:b/>
            <w:bCs/>
            <w:sz w:val="32"/>
            <w:szCs w:val="32"/>
            <w:highlight w:val="black"/>
            <w:rtl/>
          </w:rPr>
          <w:t>اليهودى</w:t>
        </w:r>
        <w:proofErr w:type="spellEnd"/>
        <w:r w:rsidRPr="008D3B05">
          <w:rPr>
            <w:rFonts w:asciiTheme="minorBidi" w:hAnsiTheme="minorBidi"/>
            <w:b/>
            <w:bCs/>
            <w:sz w:val="32"/>
            <w:szCs w:val="32"/>
            <w:highlight w:val="black"/>
            <w:rtl/>
          </w:rPr>
          <w:t xml:space="preserve">: أمير المؤمنين </w:t>
        </w:r>
        <w:proofErr w:type="spellStart"/>
        <w:r w:rsidRPr="008D3B05">
          <w:rPr>
            <w:rFonts w:asciiTheme="minorBidi" w:hAnsiTheme="minorBidi"/>
            <w:b/>
            <w:bCs/>
            <w:sz w:val="32"/>
            <w:szCs w:val="32"/>
            <w:highlight w:val="black"/>
            <w:rtl/>
          </w:rPr>
          <w:t>قدمنى</w:t>
        </w:r>
        <w:proofErr w:type="spellEnd"/>
        <w:r w:rsidRPr="008D3B05">
          <w:rPr>
            <w:rFonts w:asciiTheme="minorBidi" w:hAnsiTheme="minorBidi"/>
            <w:b/>
            <w:bCs/>
            <w:sz w:val="32"/>
            <w:szCs w:val="32"/>
            <w:highlight w:val="black"/>
            <w:rtl/>
          </w:rPr>
          <w:t xml:space="preserve"> إلى قاضيه، وقاضيه يقضى عليه؟! </w:t>
        </w:r>
        <w:proofErr w:type="gramStart"/>
        <w:r w:rsidRPr="008D3B05">
          <w:rPr>
            <w:rFonts w:asciiTheme="minorBidi" w:hAnsiTheme="minorBidi"/>
            <w:b/>
            <w:bCs/>
            <w:sz w:val="32"/>
            <w:szCs w:val="32"/>
            <w:highlight w:val="black"/>
            <w:rtl/>
          </w:rPr>
          <w:t>أشهد</w:t>
        </w:r>
        <w:proofErr w:type="gramEnd"/>
        <w:r w:rsidRPr="008D3B05">
          <w:rPr>
            <w:rFonts w:asciiTheme="minorBidi" w:hAnsiTheme="minorBidi"/>
            <w:b/>
            <w:bCs/>
            <w:sz w:val="32"/>
            <w:szCs w:val="32"/>
            <w:highlight w:val="black"/>
            <w:rtl/>
          </w:rPr>
          <w:t xml:space="preserve"> أن هذا الدين على الحق، وأشهد أن لا إله إلا الله وأشهد أن محمداً رسول الله، وأن الدرع درعك يا أمير المؤمنين، سقطت منك ليلاً. فأهداه أمير </w:t>
        </w:r>
        <w:proofErr w:type="gramStart"/>
        <w:r w:rsidRPr="008D3B05">
          <w:rPr>
            <w:rFonts w:asciiTheme="minorBidi" w:hAnsiTheme="minorBidi"/>
            <w:b/>
            <w:bCs/>
            <w:sz w:val="32"/>
            <w:szCs w:val="32"/>
            <w:highlight w:val="black"/>
            <w:rtl/>
          </w:rPr>
          <w:t>المؤمنين</w:t>
        </w:r>
        <w:proofErr w:type="gramEnd"/>
        <w:r w:rsidRPr="008D3B05">
          <w:rPr>
            <w:rFonts w:asciiTheme="minorBidi" w:hAnsiTheme="minorBidi"/>
            <w:b/>
            <w:bCs/>
            <w:sz w:val="32"/>
            <w:szCs w:val="32"/>
            <w:highlight w:val="black"/>
            <w:rtl/>
          </w:rPr>
          <w:t xml:space="preserve"> الدرع</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lastRenderedPageBreak/>
          <w:t xml:space="preserve">موقف واحد يحمل لنا عشرات </w:t>
        </w:r>
        <w:proofErr w:type="spellStart"/>
        <w:r w:rsidRPr="008D3B05">
          <w:rPr>
            <w:rFonts w:asciiTheme="minorBidi" w:hAnsiTheme="minorBidi"/>
            <w:b/>
            <w:bCs/>
            <w:sz w:val="32"/>
            <w:szCs w:val="32"/>
            <w:highlight w:val="black"/>
            <w:rtl/>
          </w:rPr>
          <w:t>المعانى</w:t>
        </w:r>
        <w:proofErr w:type="spellEnd"/>
        <w:r w:rsidRPr="008D3B05">
          <w:rPr>
            <w:rFonts w:asciiTheme="minorBidi" w:hAnsiTheme="minorBidi"/>
            <w:b/>
            <w:bCs/>
            <w:sz w:val="32"/>
            <w:szCs w:val="32"/>
            <w:highlight w:val="black"/>
            <w:rtl/>
          </w:rPr>
          <w:t xml:space="preserve"> والقيم </w:t>
        </w:r>
        <w:proofErr w:type="spellStart"/>
        <w:r w:rsidRPr="008D3B05">
          <w:rPr>
            <w:rFonts w:asciiTheme="minorBidi" w:hAnsiTheme="minorBidi"/>
            <w:b/>
            <w:bCs/>
            <w:sz w:val="32"/>
            <w:szCs w:val="32"/>
            <w:highlight w:val="black"/>
            <w:rtl/>
          </w:rPr>
          <w:t>التى</w:t>
        </w:r>
        <w:proofErr w:type="spellEnd"/>
        <w:r w:rsidRPr="008D3B05">
          <w:rPr>
            <w:rFonts w:asciiTheme="minorBidi" w:hAnsiTheme="minorBidi"/>
            <w:b/>
            <w:bCs/>
            <w:sz w:val="32"/>
            <w:szCs w:val="32"/>
            <w:highlight w:val="black"/>
            <w:rtl/>
          </w:rPr>
          <w:t xml:space="preserve"> ننادى بها هذه الأيام ونفتقدها، </w:t>
        </w:r>
        <w:proofErr w:type="spellStart"/>
        <w:r w:rsidRPr="008D3B05">
          <w:rPr>
            <w:rFonts w:asciiTheme="minorBidi" w:hAnsiTheme="minorBidi"/>
            <w:b/>
            <w:bCs/>
            <w:sz w:val="32"/>
            <w:szCs w:val="32"/>
            <w:highlight w:val="black"/>
            <w:rtl/>
          </w:rPr>
          <w:t>فأى</w:t>
        </w:r>
        <w:proofErr w:type="spellEnd"/>
        <w:r w:rsidRPr="008D3B05">
          <w:rPr>
            <w:rFonts w:asciiTheme="minorBidi" w:hAnsiTheme="minorBidi"/>
            <w:b/>
            <w:bCs/>
            <w:sz w:val="32"/>
            <w:szCs w:val="32"/>
            <w:highlight w:val="black"/>
            <w:rtl/>
          </w:rPr>
          <w:t xml:space="preserve"> قضاء على التمييز أكثر من أن أحد المبشرين بالجنة وأمير المؤمنين يقف أمام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خصومة مع «</w:t>
        </w:r>
        <w:proofErr w:type="spellStart"/>
        <w:r w:rsidRPr="008D3B05">
          <w:rPr>
            <w:rFonts w:asciiTheme="minorBidi" w:hAnsiTheme="minorBidi"/>
            <w:b/>
            <w:bCs/>
            <w:sz w:val="32"/>
            <w:szCs w:val="32"/>
            <w:highlight w:val="black"/>
            <w:rtl/>
          </w:rPr>
          <w:t>يهودى</w:t>
        </w:r>
        <w:proofErr w:type="spellEnd"/>
        <w:r w:rsidRPr="008D3B05">
          <w:rPr>
            <w:rFonts w:asciiTheme="minorBidi" w:hAnsiTheme="minorBidi"/>
            <w:b/>
            <w:bCs/>
            <w:sz w:val="32"/>
            <w:szCs w:val="32"/>
            <w:highlight w:val="black"/>
            <w:rtl/>
          </w:rPr>
          <w:t xml:space="preserve">» فيحكم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w:t>
        </w:r>
        <w:proofErr w:type="spellStart"/>
        <w:r w:rsidRPr="008D3B05">
          <w:rPr>
            <w:rFonts w:asciiTheme="minorBidi" w:hAnsiTheme="minorBidi"/>
            <w:b/>
            <w:bCs/>
            <w:sz w:val="32"/>
            <w:szCs w:val="32"/>
            <w:highlight w:val="black"/>
            <w:rtl/>
          </w:rPr>
          <w:t>لليهودى</w:t>
        </w:r>
        <w:proofErr w:type="spellEnd"/>
        <w:r w:rsidRPr="008D3B05">
          <w:rPr>
            <w:rFonts w:asciiTheme="minorBidi" w:hAnsiTheme="minorBidi"/>
            <w:b/>
            <w:bCs/>
            <w:sz w:val="32"/>
            <w:szCs w:val="32"/>
            <w:highlight w:val="black"/>
            <w:rtl/>
          </w:rPr>
          <w:t xml:space="preserve">؟ </w:t>
        </w:r>
        <w:proofErr w:type="spellStart"/>
        <w:r w:rsidRPr="008D3B05">
          <w:rPr>
            <w:rFonts w:asciiTheme="minorBidi" w:hAnsiTheme="minorBidi"/>
            <w:b/>
            <w:bCs/>
            <w:sz w:val="32"/>
            <w:szCs w:val="32"/>
            <w:highlight w:val="black"/>
            <w:rtl/>
          </w:rPr>
          <w:t>وأى</w:t>
        </w:r>
        <w:proofErr w:type="spellEnd"/>
        <w:r w:rsidRPr="008D3B05">
          <w:rPr>
            <w:rFonts w:asciiTheme="minorBidi" w:hAnsiTheme="minorBidi"/>
            <w:b/>
            <w:bCs/>
            <w:sz w:val="32"/>
            <w:szCs w:val="32"/>
            <w:highlight w:val="black"/>
            <w:rtl/>
          </w:rPr>
          <w:t xml:space="preserve"> معنى للمواطنة أشمل وأجمل من هذا التمثيل الصادق؟ </w:t>
        </w:r>
        <w:proofErr w:type="spellStart"/>
        <w:r w:rsidRPr="008D3B05">
          <w:rPr>
            <w:rFonts w:asciiTheme="minorBidi" w:hAnsiTheme="minorBidi"/>
            <w:b/>
            <w:bCs/>
            <w:sz w:val="32"/>
            <w:szCs w:val="32"/>
            <w:highlight w:val="black"/>
            <w:rtl/>
          </w:rPr>
          <w:t>وأى</w:t>
        </w:r>
        <w:proofErr w:type="spellEnd"/>
        <w:r w:rsidRPr="008D3B05">
          <w:rPr>
            <w:rFonts w:asciiTheme="minorBidi" w:hAnsiTheme="minorBidi"/>
            <w:b/>
            <w:bCs/>
            <w:sz w:val="32"/>
            <w:szCs w:val="32"/>
            <w:highlight w:val="black"/>
            <w:rtl/>
          </w:rPr>
          <w:t xml:space="preserve"> فصل للدين عن السياسة أكثر من نزع كل </w:t>
        </w:r>
        <w:proofErr w:type="spellStart"/>
        <w:r w:rsidRPr="008D3B05">
          <w:rPr>
            <w:rFonts w:asciiTheme="minorBidi" w:hAnsiTheme="minorBidi"/>
            <w:b/>
            <w:bCs/>
            <w:sz w:val="32"/>
            <w:szCs w:val="32"/>
            <w:highlight w:val="black"/>
            <w:rtl/>
          </w:rPr>
          <w:t>معانى</w:t>
        </w:r>
        <w:proofErr w:type="spellEnd"/>
        <w:r w:rsidRPr="008D3B05">
          <w:rPr>
            <w:rFonts w:asciiTheme="minorBidi" w:hAnsiTheme="minorBidi"/>
            <w:b/>
            <w:bCs/>
            <w:sz w:val="32"/>
            <w:szCs w:val="32"/>
            <w:highlight w:val="black"/>
            <w:rtl/>
          </w:rPr>
          <w:t xml:space="preserve"> القدسية والتبجيل عن الحسن حفيد رسول الله وأحد سادة شهداء الجنة واعتبار فقط «ابن» يشهد لأبيه وإبطال هذه الشهادة وقول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إن الحسن أمامه مجرد «ابن» يشهد لأبيه، </w:t>
        </w:r>
        <w:proofErr w:type="spellStart"/>
        <w:r w:rsidRPr="008D3B05">
          <w:rPr>
            <w:rFonts w:asciiTheme="minorBidi" w:hAnsiTheme="minorBidi"/>
            <w:b/>
            <w:bCs/>
            <w:sz w:val="32"/>
            <w:szCs w:val="32"/>
            <w:highlight w:val="black"/>
            <w:rtl/>
          </w:rPr>
          <w:t>وأى</w:t>
        </w:r>
        <w:proofErr w:type="spellEnd"/>
        <w:r w:rsidRPr="008D3B05">
          <w:rPr>
            <w:rFonts w:asciiTheme="minorBidi" w:hAnsiTheme="minorBidi"/>
            <w:b/>
            <w:bCs/>
            <w:sz w:val="32"/>
            <w:szCs w:val="32"/>
            <w:highlight w:val="black"/>
            <w:rtl/>
          </w:rPr>
          <w:t xml:space="preserve"> احترام للقضاء أكثر من أن يمتثل أمير المؤمنين وقاضى قضاتهم لحكم </w:t>
        </w:r>
        <w:proofErr w:type="spellStart"/>
        <w:r w:rsidRPr="008D3B05">
          <w:rPr>
            <w:rFonts w:asciiTheme="minorBidi" w:hAnsiTheme="minorBidi"/>
            <w:b/>
            <w:bCs/>
            <w:sz w:val="32"/>
            <w:szCs w:val="32"/>
            <w:highlight w:val="black"/>
            <w:rtl/>
          </w:rPr>
          <w:t>القاضى</w:t>
        </w:r>
        <w:proofErr w:type="spellEnd"/>
        <w:r w:rsidRPr="008D3B05">
          <w:rPr>
            <w:rFonts w:asciiTheme="minorBidi" w:hAnsiTheme="minorBidi"/>
            <w:b/>
            <w:bCs/>
            <w:sz w:val="32"/>
            <w:szCs w:val="32"/>
            <w:highlight w:val="black"/>
            <w:rtl/>
          </w:rPr>
          <w:t xml:space="preserve"> دون أن يطالب بحصانة أو </w:t>
        </w:r>
        <w:proofErr w:type="spellStart"/>
        <w:r w:rsidRPr="008D3B05">
          <w:rPr>
            <w:rFonts w:asciiTheme="minorBidi" w:hAnsiTheme="minorBidi"/>
            <w:b/>
            <w:bCs/>
            <w:sz w:val="32"/>
            <w:szCs w:val="32"/>
            <w:highlight w:val="black"/>
            <w:rtl/>
          </w:rPr>
          <w:t>يحتمى</w:t>
        </w:r>
        <w:proofErr w:type="spellEnd"/>
        <w:r w:rsidRPr="008D3B05">
          <w:rPr>
            <w:rFonts w:asciiTheme="minorBidi" w:hAnsiTheme="minorBidi"/>
            <w:b/>
            <w:bCs/>
            <w:sz w:val="32"/>
            <w:szCs w:val="32"/>
            <w:highlight w:val="black"/>
            <w:rtl/>
          </w:rPr>
          <w:t xml:space="preserve"> بنسب؟</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t xml:space="preserve">ولأن الإمام كان يعرف أن اللغة العربية </w:t>
        </w:r>
        <w:proofErr w:type="spellStart"/>
        <w:r w:rsidRPr="008D3B05">
          <w:rPr>
            <w:rFonts w:asciiTheme="minorBidi" w:hAnsiTheme="minorBidi"/>
            <w:b/>
            <w:bCs/>
            <w:sz w:val="32"/>
            <w:szCs w:val="32"/>
            <w:highlight w:val="black"/>
            <w:rtl/>
          </w:rPr>
          <w:t>هى</w:t>
        </w:r>
        <w:proofErr w:type="spellEnd"/>
        <w:r w:rsidRPr="008D3B05">
          <w:rPr>
            <w:rFonts w:asciiTheme="minorBidi" w:hAnsiTheme="minorBidi"/>
            <w:b/>
            <w:bCs/>
            <w:sz w:val="32"/>
            <w:szCs w:val="32"/>
            <w:highlight w:val="black"/>
            <w:rtl/>
          </w:rPr>
          <w:t xml:space="preserve"> مفتاح أسرار القرآن والسنة، فقد وضع أساس علم النحو </w:t>
        </w:r>
        <w:proofErr w:type="spellStart"/>
        <w:r w:rsidRPr="008D3B05">
          <w:rPr>
            <w:rFonts w:asciiTheme="minorBidi" w:hAnsiTheme="minorBidi"/>
            <w:b/>
            <w:bCs/>
            <w:sz w:val="32"/>
            <w:szCs w:val="32"/>
            <w:highlight w:val="black"/>
            <w:rtl/>
          </w:rPr>
          <w:t>وبه</w:t>
        </w:r>
        <w:proofErr w:type="spellEnd"/>
        <w:r w:rsidRPr="008D3B05">
          <w:rPr>
            <w:rFonts w:asciiTheme="minorBidi" w:hAnsiTheme="minorBidi"/>
            <w:b/>
            <w:bCs/>
            <w:sz w:val="32"/>
            <w:szCs w:val="32"/>
            <w:highlight w:val="black"/>
            <w:rtl/>
          </w:rPr>
          <w:t xml:space="preserve"> حافظ على القرآن الكريم والسنة النبوية المشرفة من اللبس وتبدل </w:t>
        </w:r>
        <w:proofErr w:type="spellStart"/>
        <w:r w:rsidRPr="008D3B05">
          <w:rPr>
            <w:rFonts w:asciiTheme="minorBidi" w:hAnsiTheme="minorBidi"/>
            <w:b/>
            <w:bCs/>
            <w:sz w:val="32"/>
            <w:szCs w:val="32"/>
            <w:highlight w:val="black"/>
            <w:rtl/>
          </w:rPr>
          <w:t>المعانى</w:t>
        </w:r>
        <w:proofErr w:type="spellEnd"/>
        <w:r w:rsidRPr="008D3B05">
          <w:rPr>
            <w:rFonts w:asciiTheme="minorBidi" w:hAnsiTheme="minorBidi"/>
            <w:b/>
            <w:bCs/>
            <w:sz w:val="32"/>
            <w:szCs w:val="32"/>
            <w:highlight w:val="black"/>
            <w:rtl/>
          </w:rPr>
          <w:t xml:space="preserve">، وقد تواتر أن أبا الأسود </w:t>
        </w:r>
        <w:proofErr w:type="spellStart"/>
        <w:r w:rsidRPr="008D3B05">
          <w:rPr>
            <w:rFonts w:asciiTheme="minorBidi" w:hAnsiTheme="minorBidi"/>
            <w:b/>
            <w:bCs/>
            <w:sz w:val="32"/>
            <w:szCs w:val="32"/>
            <w:highlight w:val="black"/>
            <w:rtl/>
          </w:rPr>
          <w:t>الدؤلى</w:t>
        </w:r>
        <w:proofErr w:type="spellEnd"/>
        <w:r w:rsidRPr="008D3B05">
          <w:rPr>
            <w:rFonts w:asciiTheme="minorBidi" w:hAnsiTheme="minorBidi"/>
            <w:b/>
            <w:bCs/>
            <w:sz w:val="32"/>
            <w:szCs w:val="32"/>
            <w:highlight w:val="black"/>
            <w:rtl/>
          </w:rPr>
          <w:t xml:space="preserve"> واضع علم النحو ومنظّره الأول شكا للإمام على من «شيوع اللحن» </w:t>
        </w:r>
        <w:proofErr w:type="spellStart"/>
        <w:r w:rsidRPr="008D3B05">
          <w:rPr>
            <w:rFonts w:asciiTheme="minorBidi" w:hAnsiTheme="minorBidi"/>
            <w:b/>
            <w:bCs/>
            <w:sz w:val="32"/>
            <w:szCs w:val="32"/>
            <w:highlight w:val="black"/>
            <w:rtl/>
          </w:rPr>
          <w:t>أى</w:t>
        </w:r>
        <w:proofErr w:type="spellEnd"/>
        <w:r w:rsidRPr="008D3B05">
          <w:rPr>
            <w:rFonts w:asciiTheme="minorBidi" w:hAnsiTheme="minorBidi"/>
            <w:b/>
            <w:bCs/>
            <w:sz w:val="32"/>
            <w:szCs w:val="32"/>
            <w:highlight w:val="black"/>
            <w:rtl/>
          </w:rPr>
          <w:t xml:space="preserve"> خطأ الناس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إعراب الكلمات، فقال له الإمام اكتب ما أملى عليك ثم أملاه أصول علم النحو ووضع له تعريفا للاسم وللفعل والحرف وأسماء الإشارة، ثم قال يا أبا الأسود انح هذا النحو، فعرف هذا العلم بهذا الاسم من يومها، كما كان شاعرا مجيدا وكان يكتب الشعر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حياة الرسول</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t xml:space="preserve">ومن دلائل أهمية فلسفة إعمال العقل </w:t>
        </w:r>
        <w:proofErr w:type="spellStart"/>
        <w:r w:rsidRPr="008D3B05">
          <w:rPr>
            <w:rFonts w:asciiTheme="minorBidi" w:hAnsiTheme="minorBidi"/>
            <w:b/>
            <w:bCs/>
            <w:sz w:val="32"/>
            <w:szCs w:val="32"/>
            <w:highlight w:val="black"/>
            <w:rtl/>
          </w:rPr>
          <w:t>التى</w:t>
        </w:r>
        <w:proofErr w:type="spellEnd"/>
        <w:r w:rsidRPr="008D3B05">
          <w:rPr>
            <w:rFonts w:asciiTheme="minorBidi" w:hAnsiTheme="minorBidi"/>
            <w:b/>
            <w:bCs/>
            <w:sz w:val="32"/>
            <w:szCs w:val="32"/>
            <w:highlight w:val="black"/>
            <w:rtl/>
          </w:rPr>
          <w:t xml:space="preserve"> تبناها الإمام على هو حفاظه على أرواح المسلمين من الإزهاق بالباطل، وحفظت لنا كتب السيرة والتفسير إشارات ومواقف ظهر منها مدى تفقه الإمام على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الدين ومدى وقوفه على أسرار اللغة والآيات، وكأنه يعلمنا درسا غاليا يقول فيه إن العقل هو السبيل </w:t>
        </w:r>
        <w:proofErr w:type="spellStart"/>
        <w:r w:rsidRPr="008D3B05">
          <w:rPr>
            <w:rFonts w:asciiTheme="minorBidi" w:hAnsiTheme="minorBidi"/>
            <w:b/>
            <w:bCs/>
            <w:sz w:val="32"/>
            <w:szCs w:val="32"/>
            <w:highlight w:val="black"/>
            <w:rtl/>
          </w:rPr>
          <w:t>والهادى</w:t>
        </w:r>
        <w:proofErr w:type="spellEnd"/>
        <w:r w:rsidRPr="008D3B05">
          <w:rPr>
            <w:rFonts w:asciiTheme="minorBidi" w:hAnsiTheme="minorBidi"/>
            <w:b/>
            <w:bCs/>
            <w:sz w:val="32"/>
            <w:szCs w:val="32"/>
            <w:highlight w:val="black"/>
            <w:rtl/>
          </w:rPr>
          <w:t xml:space="preserve">، ولولا إعمال الإمام على لعقله واجتهاده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سبيل اكتشاف حكمة القرآن الكريم لسفكت دماء المسلمين بغير حق، ففى واقعة شهيرة حفظتها كتب الفقه أن رجلا أتى الخليفة ويقال إنه عثمان بن عفان وفى روايات أخرى عمر بن الخطاب قائلا إن امرأته حملت بعد ستة أشهر فقط من زواجهما فأمر الخليفة أن تأتيه المرأة ليقيم عليها الحد، فدخل عليه على بن أبى طالب </w:t>
        </w:r>
        <w:proofErr w:type="spellStart"/>
        <w:r w:rsidRPr="008D3B05">
          <w:rPr>
            <w:rFonts w:asciiTheme="minorBidi" w:hAnsiTheme="minorBidi"/>
            <w:b/>
            <w:bCs/>
            <w:sz w:val="32"/>
            <w:szCs w:val="32"/>
            <w:highlight w:val="black"/>
            <w:rtl/>
          </w:rPr>
          <w:t>رضى</w:t>
        </w:r>
        <w:proofErr w:type="spellEnd"/>
        <w:r w:rsidRPr="008D3B05">
          <w:rPr>
            <w:rFonts w:asciiTheme="minorBidi" w:hAnsiTheme="minorBidi"/>
            <w:b/>
            <w:bCs/>
            <w:sz w:val="32"/>
            <w:szCs w:val="32"/>
            <w:highlight w:val="black"/>
            <w:rtl/>
          </w:rPr>
          <w:t xml:space="preserve"> الله عنه فقال إن الله تبارك وتعالى يقول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كتابه «وحمله وفصاله ثلاثون شهراً» وقال «وفصاله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عامين» وأن الله قال «والوالدات يرضعن أولادهن حولين كاملين» وبناء على استقرائه لآيات الله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w:t>
        </w:r>
        <w:proofErr w:type="spellStart"/>
        <w:r w:rsidRPr="008D3B05">
          <w:rPr>
            <w:rFonts w:asciiTheme="minorBidi" w:hAnsiTheme="minorBidi"/>
            <w:b/>
            <w:bCs/>
            <w:sz w:val="32"/>
            <w:szCs w:val="32"/>
            <w:highlight w:val="black"/>
            <w:rtl/>
          </w:rPr>
          <w:t>شمولتيها</w:t>
        </w:r>
        <w:proofErr w:type="spellEnd"/>
        <w:r w:rsidRPr="008D3B05">
          <w:rPr>
            <w:rFonts w:asciiTheme="minorBidi" w:hAnsiTheme="minorBidi"/>
            <w:b/>
            <w:bCs/>
            <w:sz w:val="32"/>
            <w:szCs w:val="32"/>
            <w:highlight w:val="black"/>
            <w:rtl/>
          </w:rPr>
          <w:t xml:space="preserve"> وعدم اقتطاعها من سياقيها أكد للخليفة أنه يجوز أن تلد المرأة بعد ستة أشهر فقط لأن الله أكد أن الفصال </w:t>
        </w:r>
        <w:proofErr w:type="spellStart"/>
        <w:r w:rsidRPr="008D3B05">
          <w:rPr>
            <w:rFonts w:asciiTheme="minorBidi" w:hAnsiTheme="minorBidi"/>
            <w:b/>
            <w:bCs/>
            <w:sz w:val="32"/>
            <w:szCs w:val="32"/>
            <w:highlight w:val="black"/>
            <w:rtl/>
          </w:rPr>
          <w:t>أى</w:t>
        </w:r>
        <w:proofErr w:type="spellEnd"/>
        <w:r w:rsidRPr="008D3B05">
          <w:rPr>
            <w:rFonts w:asciiTheme="minorBidi" w:hAnsiTheme="minorBidi"/>
            <w:b/>
            <w:bCs/>
            <w:sz w:val="32"/>
            <w:szCs w:val="32"/>
            <w:highlight w:val="black"/>
            <w:rtl/>
          </w:rPr>
          <w:t xml:space="preserve"> الإرضاع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حولين كاملين وأن الحمل والفصال مدتهما ثلاثين شهرا وبطرح الحولين «24 شهرا» من الثلاثين شهرا يتبقى لنا ستة أشهر </w:t>
        </w:r>
        <w:proofErr w:type="spellStart"/>
        <w:r w:rsidRPr="008D3B05">
          <w:rPr>
            <w:rFonts w:asciiTheme="minorBidi" w:hAnsiTheme="minorBidi"/>
            <w:b/>
            <w:bCs/>
            <w:sz w:val="32"/>
            <w:szCs w:val="32"/>
            <w:highlight w:val="black"/>
            <w:rtl/>
          </w:rPr>
          <w:t>هى</w:t>
        </w:r>
        <w:proofErr w:type="spellEnd"/>
        <w:r w:rsidRPr="008D3B05">
          <w:rPr>
            <w:rFonts w:asciiTheme="minorBidi" w:hAnsiTheme="minorBidi"/>
            <w:b/>
            <w:bCs/>
            <w:sz w:val="32"/>
            <w:szCs w:val="32"/>
            <w:highlight w:val="black"/>
            <w:rtl/>
          </w:rPr>
          <w:t xml:space="preserve"> مدة الحمل، وبهذا الحكم </w:t>
        </w:r>
        <w:proofErr w:type="spellStart"/>
        <w:r w:rsidRPr="008D3B05">
          <w:rPr>
            <w:rFonts w:asciiTheme="minorBidi" w:hAnsiTheme="minorBidi"/>
            <w:b/>
            <w:bCs/>
            <w:sz w:val="32"/>
            <w:szCs w:val="32"/>
            <w:highlight w:val="black"/>
            <w:rtl/>
          </w:rPr>
          <w:t>المستبصر</w:t>
        </w:r>
        <w:proofErr w:type="spellEnd"/>
        <w:r w:rsidRPr="008D3B05">
          <w:rPr>
            <w:rFonts w:asciiTheme="minorBidi" w:hAnsiTheme="minorBidi"/>
            <w:b/>
            <w:bCs/>
            <w:sz w:val="32"/>
            <w:szCs w:val="32"/>
            <w:highlight w:val="black"/>
            <w:rtl/>
          </w:rPr>
          <w:t xml:space="preserve"> تم تبرئة المرأة والحفاظ على دمها وسمعتها</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t xml:space="preserve">مثال آخر على فطنة الإمام وإلمامه بعلوم الدنيا ما دار من حوادث بين الخليفة عمر بن الخطاب وعلى بن أبى طالب </w:t>
        </w:r>
        <w:proofErr w:type="spellStart"/>
        <w:r w:rsidRPr="008D3B05">
          <w:rPr>
            <w:rFonts w:asciiTheme="minorBidi" w:hAnsiTheme="minorBidi"/>
            <w:b/>
            <w:bCs/>
            <w:sz w:val="32"/>
            <w:szCs w:val="32"/>
            <w:highlight w:val="black"/>
            <w:rtl/>
          </w:rPr>
          <w:t>الذى</w:t>
        </w:r>
        <w:proofErr w:type="spellEnd"/>
        <w:r w:rsidRPr="008D3B05">
          <w:rPr>
            <w:rFonts w:asciiTheme="minorBidi" w:hAnsiTheme="minorBidi"/>
            <w:b/>
            <w:bCs/>
            <w:sz w:val="32"/>
            <w:szCs w:val="32"/>
            <w:highlight w:val="black"/>
            <w:rtl/>
          </w:rPr>
          <w:t xml:space="preserve"> كان يعده عمر مستشاره الأول وقاضيه العالم، فقد أمر عمر بإقامة الحد على امرأة زنت فمنعه الإمام قائلا إن هذه المرأة «مبتلاة» </w:t>
        </w:r>
        <w:proofErr w:type="spellStart"/>
        <w:r w:rsidRPr="008D3B05">
          <w:rPr>
            <w:rFonts w:asciiTheme="minorBidi" w:hAnsiTheme="minorBidi"/>
            <w:b/>
            <w:bCs/>
            <w:sz w:val="32"/>
            <w:szCs w:val="32"/>
            <w:highlight w:val="black"/>
            <w:rtl/>
          </w:rPr>
          <w:t>أى</w:t>
        </w:r>
        <w:proofErr w:type="spellEnd"/>
        <w:r w:rsidRPr="008D3B05">
          <w:rPr>
            <w:rFonts w:asciiTheme="minorBidi" w:hAnsiTheme="minorBidi"/>
            <w:b/>
            <w:bCs/>
            <w:sz w:val="32"/>
            <w:szCs w:val="32"/>
            <w:highlight w:val="black"/>
            <w:rtl/>
          </w:rPr>
          <w:t xml:space="preserve"> مجنونة، وذكره بحديث الرسول القائل «رفع القلم عن ثلاثة: عن النائم حتى يستيقظ، وعن الصغير حتى يكبر، وعن المبتلى حتى يعقل» وتأكيدا على أهمية أن نراعى مصلحة العباد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تطبيق الحدود وأن نتعامل مع سنة الرسول عليه الصلاة والسلام بمرونة وسلاسة وإن اقتضى الحال عدم الالتزام بها حرفيا إن تنازعت ومصلحة المسلمين ضاعف الإمام على عقوبة شرب الخمر وجعلها ثمانين ضربة وكان الرسول عليه الصلاة والسلام حددها بأربعين، لكن الإمام وجد أن شرب الخمر استشرى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البلاد خاصة الأمصار المفتوحة حديثا </w:t>
        </w:r>
        <w:proofErr w:type="spellStart"/>
        <w:r w:rsidRPr="008D3B05">
          <w:rPr>
            <w:rFonts w:asciiTheme="minorBidi" w:hAnsiTheme="minorBidi"/>
            <w:b/>
            <w:bCs/>
            <w:sz w:val="32"/>
            <w:szCs w:val="32"/>
            <w:highlight w:val="black"/>
            <w:rtl/>
          </w:rPr>
          <w:t>فخشى</w:t>
        </w:r>
        <w:proofErr w:type="spellEnd"/>
        <w:r w:rsidRPr="008D3B05">
          <w:rPr>
            <w:rFonts w:asciiTheme="minorBidi" w:hAnsiTheme="minorBidi"/>
            <w:b/>
            <w:bCs/>
            <w:sz w:val="32"/>
            <w:szCs w:val="32"/>
            <w:highlight w:val="black"/>
            <w:rtl/>
          </w:rPr>
          <w:t xml:space="preserve"> أن تتوغل هذه الرذيلة فضاعف الحد ملتزما بروح الإسلام </w:t>
        </w:r>
        <w:proofErr w:type="spellStart"/>
        <w:r w:rsidRPr="008D3B05">
          <w:rPr>
            <w:rFonts w:asciiTheme="minorBidi" w:hAnsiTheme="minorBidi"/>
            <w:b/>
            <w:bCs/>
            <w:sz w:val="32"/>
            <w:szCs w:val="32"/>
            <w:highlight w:val="black"/>
            <w:rtl/>
          </w:rPr>
          <w:t>الذى</w:t>
        </w:r>
        <w:proofErr w:type="spellEnd"/>
        <w:r w:rsidRPr="008D3B05">
          <w:rPr>
            <w:rFonts w:asciiTheme="minorBidi" w:hAnsiTheme="minorBidi"/>
            <w:b/>
            <w:bCs/>
            <w:sz w:val="32"/>
            <w:szCs w:val="32"/>
            <w:highlight w:val="black"/>
            <w:rtl/>
          </w:rPr>
          <w:t xml:space="preserve"> يأمر بالعدل ويحافظ على المجتمع ومتبعا حكمة الرسول من تنفيذ الحد وليس حرفيته</w:t>
        </w:r>
        <w:r w:rsidRPr="008D3B05">
          <w:rPr>
            <w:rFonts w:asciiTheme="minorBidi" w:hAnsiTheme="minorBidi"/>
            <w:b/>
            <w:bCs/>
            <w:sz w:val="32"/>
            <w:szCs w:val="32"/>
            <w:highlight w:val="black"/>
          </w:rPr>
          <w:t>.</w:t>
        </w:r>
        <w:r w:rsidRPr="008D3B05">
          <w:rPr>
            <w:rFonts w:asciiTheme="minorBidi" w:hAnsiTheme="minorBidi"/>
            <w:b/>
            <w:bCs/>
            <w:sz w:val="32"/>
            <w:szCs w:val="32"/>
            <w:highlight w:val="black"/>
          </w:rPr>
          <w:br/>
        </w:r>
        <w:r w:rsidRPr="008D3B05">
          <w:rPr>
            <w:rFonts w:asciiTheme="minorBidi" w:hAnsiTheme="minorBidi"/>
            <w:b/>
            <w:bCs/>
            <w:sz w:val="32"/>
            <w:szCs w:val="32"/>
            <w:highlight w:val="black"/>
          </w:rPr>
          <w:br/>
        </w:r>
        <w:r w:rsidRPr="008D3B05">
          <w:rPr>
            <w:rFonts w:asciiTheme="minorBidi" w:hAnsiTheme="minorBidi"/>
            <w:b/>
            <w:bCs/>
            <w:sz w:val="32"/>
            <w:szCs w:val="32"/>
            <w:highlight w:val="black"/>
            <w:rtl/>
          </w:rPr>
          <w:lastRenderedPageBreak/>
          <w:t xml:space="preserve">وكأقصى ما يلتزم به الفرد من حقوق الإنسان منع على بن أبى طالب عمر بن الخطاب من إقامة الحد على امرأة زنت وحملت سفاحا، فقال له أنه لا سلطان لك على ما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بطنها، ثم قال له لعلك انتهرتها أو أخفتها فقال له قد كان ذلك فقال الإمام: أو ما سمعت </w:t>
        </w:r>
        <w:proofErr w:type="spellStart"/>
        <w:r w:rsidRPr="008D3B05">
          <w:rPr>
            <w:rFonts w:asciiTheme="minorBidi" w:hAnsiTheme="minorBidi"/>
            <w:b/>
            <w:bCs/>
            <w:sz w:val="32"/>
            <w:szCs w:val="32"/>
            <w:highlight w:val="black"/>
            <w:rtl/>
          </w:rPr>
          <w:t>النبى</w:t>
        </w:r>
        <w:proofErr w:type="spellEnd"/>
        <w:r w:rsidRPr="008D3B05">
          <w:rPr>
            <w:rFonts w:asciiTheme="minorBidi" w:hAnsiTheme="minorBidi"/>
            <w:b/>
            <w:bCs/>
            <w:sz w:val="32"/>
            <w:szCs w:val="32"/>
            <w:highlight w:val="black"/>
            <w:rtl/>
          </w:rPr>
          <w:t xml:space="preserve"> صلى الله عليه وسلم يقول: «لا حد على معترف بعد بلاء» فأخلى عمر سبيلها، امرأة أخرى أتت عمر بن الخطاب وادعت أن رجلا كانت تهواه اغتصبها وأتت بثوبها قائلة إن عليه أثر منىّ الشاب فسأل عمر النساء فقلن له: إن ببدنها وثوبها أثر المنى، فهم بعقوبة الشاب، فاستغاث الشاب مقسما على أنه لم يمسس المرأة، فاستشار عمر بالإمام فنظر على إلى ما على الثوب، وطلب ماء ساخنا وصبه على الثوب فجمد ذلك </w:t>
        </w:r>
        <w:proofErr w:type="spellStart"/>
        <w:r w:rsidRPr="008D3B05">
          <w:rPr>
            <w:rFonts w:asciiTheme="minorBidi" w:hAnsiTheme="minorBidi"/>
            <w:b/>
            <w:bCs/>
            <w:sz w:val="32"/>
            <w:szCs w:val="32"/>
            <w:highlight w:val="black"/>
            <w:rtl/>
          </w:rPr>
          <w:t>الذى</w:t>
        </w:r>
        <w:proofErr w:type="spellEnd"/>
        <w:r w:rsidRPr="008D3B05">
          <w:rPr>
            <w:rFonts w:asciiTheme="minorBidi" w:hAnsiTheme="minorBidi"/>
            <w:b/>
            <w:bCs/>
            <w:sz w:val="32"/>
            <w:szCs w:val="32"/>
            <w:highlight w:val="black"/>
            <w:rtl/>
          </w:rPr>
          <w:t xml:space="preserve"> كانت تدعى المرأة أنه منى وظهر أنه بياض بيض ثم أخذه واشتمه وذاقه، فعرف طعم البيض، وزجر المرأة فاعترفت، وأعان الإمام الفاروق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الكثير من المواقف المستحدثة وساعده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إقامة الدولة الجديدة، ومثال ذلك ما ورد تفصيله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حلقة الأمس عن مسألة تقسيم أرض العراق بين الفاتحين ورغبة بعض الصحابة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ذلك ومخالفة عمر لرأيهم برغم أنهم احتجوا عليه بالقرآن والسنة، فاستشار الفاروق الإمام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ذلك فكان رأيه موافقًا لرأى الخليفة فأخذ برأيه، هذا هو على بن أبى طالب </w:t>
        </w:r>
        <w:proofErr w:type="spellStart"/>
        <w:r w:rsidRPr="008D3B05">
          <w:rPr>
            <w:rFonts w:asciiTheme="minorBidi" w:hAnsiTheme="minorBidi"/>
            <w:b/>
            <w:bCs/>
            <w:sz w:val="32"/>
            <w:szCs w:val="32"/>
            <w:highlight w:val="black"/>
            <w:rtl/>
          </w:rPr>
          <w:t>الذى</w:t>
        </w:r>
        <w:proofErr w:type="spellEnd"/>
        <w:r w:rsidRPr="008D3B05">
          <w:rPr>
            <w:rFonts w:asciiTheme="minorBidi" w:hAnsiTheme="minorBidi"/>
            <w:b/>
            <w:bCs/>
            <w:sz w:val="32"/>
            <w:szCs w:val="32"/>
            <w:highlight w:val="black"/>
            <w:rtl/>
          </w:rPr>
          <w:t xml:space="preserve"> ولد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الكعبة ومات </w:t>
        </w:r>
        <w:proofErr w:type="spellStart"/>
        <w:r w:rsidRPr="008D3B05">
          <w:rPr>
            <w:rFonts w:asciiTheme="minorBidi" w:hAnsiTheme="minorBidi"/>
            <w:b/>
            <w:bCs/>
            <w:sz w:val="32"/>
            <w:szCs w:val="32"/>
            <w:highlight w:val="black"/>
            <w:rtl/>
          </w:rPr>
          <w:t>فى</w:t>
        </w:r>
        <w:proofErr w:type="spellEnd"/>
        <w:r w:rsidRPr="008D3B05">
          <w:rPr>
            <w:rFonts w:asciiTheme="minorBidi" w:hAnsiTheme="minorBidi"/>
            <w:b/>
            <w:bCs/>
            <w:sz w:val="32"/>
            <w:szCs w:val="32"/>
            <w:highlight w:val="black"/>
            <w:rtl/>
          </w:rPr>
          <w:t xml:space="preserve"> المسجد المبشر بالجنة، </w:t>
        </w:r>
        <w:proofErr w:type="spellStart"/>
        <w:r w:rsidRPr="008D3B05">
          <w:rPr>
            <w:rFonts w:asciiTheme="minorBidi" w:hAnsiTheme="minorBidi"/>
            <w:b/>
            <w:bCs/>
            <w:sz w:val="32"/>
            <w:szCs w:val="32"/>
            <w:highlight w:val="black"/>
            <w:rtl/>
          </w:rPr>
          <w:t>والذى</w:t>
        </w:r>
        <w:proofErr w:type="spellEnd"/>
        <w:r w:rsidRPr="008D3B05">
          <w:rPr>
            <w:rFonts w:asciiTheme="minorBidi" w:hAnsiTheme="minorBidi"/>
            <w:b/>
            <w:bCs/>
            <w:sz w:val="32"/>
            <w:szCs w:val="32"/>
            <w:highlight w:val="black"/>
            <w:rtl/>
          </w:rPr>
          <w:t xml:space="preserve"> تدلنا حياته ومنهجه على مدى تقديسه للعقل ومراعاته للعدل</w:t>
        </w:r>
        <w:r w:rsidRPr="008D3B05">
          <w:rPr>
            <w:rFonts w:asciiTheme="minorBidi" w:hAnsiTheme="minorBidi"/>
            <w:b/>
            <w:bCs/>
            <w:sz w:val="32"/>
            <w:szCs w:val="32"/>
            <w:highlight w:val="black"/>
          </w:rPr>
          <w:t>.</w:t>
        </w:r>
      </w:ins>
    </w:p>
    <w:p w:rsidR="00420C74" w:rsidRPr="00CB2BFE" w:rsidRDefault="00420C74" w:rsidP="00420C74">
      <w:pPr>
        <w:spacing w:after="0"/>
        <w:ind w:left="360"/>
        <w:jc w:val="right"/>
        <w:rPr>
          <w:ins w:id="5" w:author="Unknown"/>
          <w:rFonts w:asciiTheme="minorBidi" w:hAnsiTheme="minorBidi"/>
          <w:b/>
          <w:bCs/>
          <w:sz w:val="32"/>
          <w:szCs w:val="32"/>
        </w:rPr>
      </w:pPr>
    </w:p>
    <w:p w:rsidR="00420C74" w:rsidRPr="00CB2BFE" w:rsidRDefault="00420C74" w:rsidP="00420C74">
      <w:pPr>
        <w:spacing w:after="0" w:line="240" w:lineRule="auto"/>
        <w:jc w:val="center"/>
        <w:rPr>
          <w:rFonts w:ascii="Arial" w:hAnsi="Arial" w:cs="Arial"/>
          <w:b/>
          <w:bCs/>
          <w:color w:val="333333"/>
          <w:sz w:val="32"/>
          <w:szCs w:val="32"/>
          <w:rtl/>
        </w:rPr>
      </w:pPr>
      <w:proofErr w:type="gramStart"/>
      <w:r w:rsidRPr="00CB2BFE">
        <w:rPr>
          <w:rFonts w:ascii="Arial" w:hAnsi="Arial" w:cs="Arial"/>
          <w:b/>
          <w:bCs/>
          <w:color w:val="333333"/>
          <w:sz w:val="32"/>
          <w:szCs w:val="32"/>
          <w:shd w:val="clear" w:color="auto" w:fill="FFFFFF"/>
          <w:rtl/>
        </w:rPr>
        <w:t>أهم</w:t>
      </w:r>
      <w:proofErr w:type="gramEnd"/>
      <w:r w:rsidRPr="00CB2BFE">
        <w:rPr>
          <w:rFonts w:ascii="Arial" w:hAnsi="Arial" w:cs="Arial"/>
          <w:b/>
          <w:bCs/>
          <w:color w:val="333333"/>
          <w:sz w:val="32"/>
          <w:szCs w:val="32"/>
          <w:shd w:val="clear" w:color="auto" w:fill="FFFFFF"/>
          <w:rtl/>
        </w:rPr>
        <w:t xml:space="preserve"> أعمال علي بن أبي طالب</w:t>
      </w:r>
      <w:r w:rsidRPr="00CB2BFE">
        <w:rPr>
          <w:rFonts w:ascii="Arial" w:hAnsi="Arial" w:cs="Arial"/>
          <w:b/>
          <w:bCs/>
          <w:color w:val="333333"/>
          <w:sz w:val="32"/>
          <w:szCs w:val="32"/>
        </w:rPr>
        <w:br/>
      </w:r>
    </w:p>
    <w:p w:rsidR="00420C74" w:rsidRPr="00CB2BFE" w:rsidRDefault="00420C74" w:rsidP="00420C74">
      <w:pPr>
        <w:spacing w:after="0" w:line="240" w:lineRule="auto"/>
        <w:jc w:val="right"/>
        <w:rPr>
          <w:rFonts w:ascii="Arial" w:hAnsi="Arial" w:cs="Arial"/>
          <w:b/>
          <w:bCs/>
          <w:color w:val="333333"/>
          <w:sz w:val="32"/>
          <w:szCs w:val="32"/>
          <w:shd w:val="clear" w:color="auto" w:fill="FFFFFF"/>
          <w:rtl/>
        </w:rPr>
      </w:pPr>
      <w:r w:rsidRPr="00CB2BFE">
        <w:rPr>
          <w:rFonts w:ascii="Arial" w:hAnsi="Arial" w:cs="Arial"/>
          <w:b/>
          <w:bCs/>
          <w:color w:val="333333"/>
          <w:sz w:val="32"/>
          <w:szCs w:val="32"/>
          <w:shd w:val="clear" w:color="auto" w:fill="FFFFFF"/>
          <w:rtl/>
        </w:rPr>
        <w:t xml:space="preserve">أهم أعمال علي بن أبي طالب محو آثار الجاهليّة؛ حيث إنّه أرسل أبا الهياج </w:t>
      </w:r>
      <w:proofErr w:type="spellStart"/>
      <w:r w:rsidRPr="00CB2BFE">
        <w:rPr>
          <w:rFonts w:ascii="Arial" w:hAnsi="Arial" w:cs="Arial"/>
          <w:b/>
          <w:bCs/>
          <w:color w:val="333333"/>
          <w:sz w:val="32"/>
          <w:szCs w:val="32"/>
          <w:shd w:val="clear" w:color="auto" w:fill="FFFFFF"/>
          <w:rtl/>
        </w:rPr>
        <w:t>الأسدي</w:t>
      </w:r>
      <w:proofErr w:type="spellEnd"/>
      <w:r w:rsidRPr="00CB2BFE">
        <w:rPr>
          <w:rFonts w:ascii="Arial" w:hAnsi="Arial" w:cs="Arial"/>
          <w:b/>
          <w:bCs/>
          <w:color w:val="333333"/>
          <w:sz w:val="32"/>
          <w:szCs w:val="32"/>
          <w:shd w:val="clear" w:color="auto" w:fill="FFFFFF"/>
          <w:rtl/>
        </w:rPr>
        <w:t xml:space="preserve"> لطمس التماثيل وتسوية القبور ومحو التماثيل في البلاد، لمنع محاولة تقديس القبور أو عبادة التماثيل. بطلان الاعتقاد بالكواكب؛ إذ إنّه عندما أراد رضي الله عنه الخروج لقتال الخوارج ظهر له منجِّمٌ ونصحه بأن لا يخرج، لأنّ القمر في العقرب وهذا سيؤدي إلى خسارتهم في الحرب، ولكن علي رضي الله عنه أصر على الذهاب والقتال واستطاع القضاء على الخوارج. </w:t>
      </w:r>
      <w:proofErr w:type="gramStart"/>
      <w:r w:rsidRPr="00CB2BFE">
        <w:rPr>
          <w:rFonts w:ascii="Arial" w:hAnsi="Arial" w:cs="Arial"/>
          <w:b/>
          <w:bCs/>
          <w:color w:val="333333"/>
          <w:sz w:val="32"/>
          <w:szCs w:val="32"/>
          <w:shd w:val="clear" w:color="auto" w:fill="FFFFFF"/>
          <w:rtl/>
        </w:rPr>
        <w:t>اهتم</w:t>
      </w:r>
      <w:proofErr w:type="gramEnd"/>
      <w:r w:rsidRPr="00CB2BFE">
        <w:rPr>
          <w:rFonts w:ascii="Arial" w:hAnsi="Arial" w:cs="Arial"/>
          <w:b/>
          <w:bCs/>
          <w:color w:val="333333"/>
          <w:sz w:val="32"/>
          <w:szCs w:val="32"/>
          <w:shd w:val="clear" w:color="auto" w:fill="FFFFFF"/>
          <w:rtl/>
        </w:rPr>
        <w:t xml:space="preserve"> علي بن أبي طالب بالاحتساب في مجال الأسواق، ونظّم شؤونها، وحث التجار على التعامل بالشرع الحنيف.</w:t>
      </w:r>
    </w:p>
    <w:p w:rsidR="00946984" w:rsidRPr="00CB2BFE" w:rsidRDefault="00420C74" w:rsidP="00CE1A3A">
      <w:pPr>
        <w:spacing w:after="0" w:line="240" w:lineRule="auto"/>
        <w:jc w:val="right"/>
        <w:rPr>
          <w:rFonts w:asciiTheme="minorBidi" w:hAnsiTheme="minorBidi"/>
          <w:b/>
          <w:bCs/>
          <w:sz w:val="32"/>
          <w:szCs w:val="32"/>
        </w:rPr>
      </w:pPr>
      <w:r w:rsidRPr="00CB2BFE">
        <w:rPr>
          <w:rFonts w:ascii="Arial" w:hAnsi="Arial" w:cs="Arial"/>
          <w:b/>
          <w:bCs/>
          <w:color w:val="333333"/>
          <w:sz w:val="32"/>
          <w:szCs w:val="32"/>
          <w:shd w:val="clear" w:color="auto" w:fill="FFFFFF"/>
          <w:rtl/>
        </w:rPr>
        <w:t xml:space="preserve"> </w:t>
      </w:r>
      <w:proofErr w:type="gramStart"/>
      <w:r w:rsidRPr="00CB2BFE">
        <w:rPr>
          <w:rFonts w:ascii="Arial" w:hAnsi="Arial" w:cs="Arial"/>
          <w:b/>
          <w:bCs/>
          <w:color w:val="333333"/>
          <w:sz w:val="32"/>
          <w:szCs w:val="32"/>
          <w:shd w:val="clear" w:color="auto" w:fill="FFFFFF"/>
          <w:rtl/>
        </w:rPr>
        <w:t>بناء</w:t>
      </w:r>
      <w:proofErr w:type="gramEnd"/>
      <w:r w:rsidRPr="00CB2BFE">
        <w:rPr>
          <w:rFonts w:ascii="Arial" w:hAnsi="Arial" w:cs="Arial"/>
          <w:b/>
          <w:bCs/>
          <w:color w:val="333333"/>
          <w:sz w:val="32"/>
          <w:szCs w:val="32"/>
          <w:shd w:val="clear" w:color="auto" w:fill="FFFFFF"/>
          <w:rtl/>
        </w:rPr>
        <w:t xml:space="preserve"> السجون وولاية الشرطة؛ ففي عهد علي كانت وظيفة الشرطة إحدى الوظائف المهمة المعروفة، وقد </w:t>
      </w:r>
      <w:proofErr w:type="spellStart"/>
      <w:r w:rsidRPr="00CB2BFE">
        <w:rPr>
          <w:rFonts w:ascii="Arial" w:hAnsi="Arial" w:cs="Arial"/>
          <w:b/>
          <w:bCs/>
          <w:color w:val="333333"/>
          <w:sz w:val="32"/>
          <w:szCs w:val="32"/>
          <w:shd w:val="clear" w:color="auto" w:fill="FFFFFF"/>
          <w:rtl/>
        </w:rPr>
        <w:t>بنى</w:t>
      </w:r>
      <w:proofErr w:type="spellEnd"/>
      <w:r w:rsidRPr="00CB2BFE">
        <w:rPr>
          <w:rFonts w:ascii="Arial" w:hAnsi="Arial" w:cs="Arial"/>
          <w:b/>
          <w:bCs/>
          <w:color w:val="333333"/>
          <w:sz w:val="32"/>
          <w:szCs w:val="32"/>
          <w:shd w:val="clear" w:color="auto" w:fill="FFFFFF"/>
          <w:rtl/>
        </w:rPr>
        <w:t xml:space="preserve"> سجناً في الكوفة سمّاه "نافعاً". أبقى علي بن أبي طالب على أسلوب القضاء كما كان في عهد من سبقه من الخلفاء، وقد كان يريد أن يدخل التغييرات التي تتناسب مع ما طرأ من تطوّرات في المجتمع، إلا أنه أجَّل ذلك حتى تستقر الأمور الداخلية للدولة الإسلاميّة</w:t>
      </w:r>
      <w:r w:rsidRPr="00CB2BFE">
        <w:rPr>
          <w:rFonts w:ascii="Arial" w:hAnsi="Arial" w:cs="Arial"/>
          <w:b/>
          <w:bCs/>
          <w:color w:val="333333"/>
          <w:sz w:val="32"/>
          <w:szCs w:val="32"/>
          <w:shd w:val="clear" w:color="auto" w:fill="FFFFFF"/>
        </w:rPr>
        <w:t>.</w:t>
      </w:r>
    </w:p>
    <w:p w:rsidR="009A0025" w:rsidRPr="00CB2BFE" w:rsidRDefault="007B52A8" w:rsidP="00CE1A3A">
      <w:pPr>
        <w:spacing w:after="0"/>
        <w:jc w:val="right"/>
        <w:rPr>
          <w:rFonts w:asciiTheme="minorBidi" w:hAnsiTheme="minorBidi"/>
          <w:b/>
          <w:bCs/>
          <w:sz w:val="32"/>
          <w:szCs w:val="32"/>
          <w:rtl/>
        </w:rPr>
      </w:pPr>
      <w:proofErr w:type="gramStart"/>
      <w:r w:rsidRPr="00CB2BFE">
        <w:rPr>
          <w:rFonts w:asciiTheme="minorBidi" w:hAnsiTheme="minorBidi"/>
          <w:b/>
          <w:bCs/>
          <w:sz w:val="32"/>
          <w:szCs w:val="32"/>
          <w:rtl/>
        </w:rPr>
        <w:t>اختم</w:t>
      </w:r>
      <w:proofErr w:type="gramEnd"/>
      <w:r w:rsidRPr="00CB2BFE">
        <w:rPr>
          <w:rFonts w:asciiTheme="minorBidi" w:hAnsiTheme="minorBidi"/>
          <w:b/>
          <w:bCs/>
          <w:sz w:val="32"/>
          <w:szCs w:val="32"/>
          <w:rtl/>
        </w:rPr>
        <w:t xml:space="preserve"> البحث يا مـــــــــــــــكيال يرحمك الله رحمة واسعة</w:t>
      </w:r>
      <w:r w:rsidR="00420465" w:rsidRPr="00CB2BFE">
        <w:rPr>
          <w:rFonts w:asciiTheme="minorBidi" w:hAnsiTheme="minorBidi" w:hint="cs"/>
          <w:b/>
          <w:bCs/>
          <w:sz w:val="32"/>
          <w:szCs w:val="32"/>
          <w:rtl/>
        </w:rPr>
        <w:t xml:space="preserve"> هذا الرجل بدوره أبلى البلاء الحسن في نصرة رسول الله فمن منكم على علم باقتحام الأعداء لدار رسول الله فينام في فراشه ؟....</w:t>
      </w:r>
      <w:r w:rsidR="008D3B05">
        <w:rPr>
          <w:rFonts w:asciiTheme="minorBidi" w:hAnsiTheme="minorBidi" w:hint="cs"/>
          <w:b/>
          <w:bCs/>
          <w:sz w:val="32"/>
          <w:szCs w:val="32"/>
          <w:rtl/>
        </w:rPr>
        <w:t>رحمك الله رحمة واسعة يا صهر رسول الله</w:t>
      </w:r>
    </w:p>
    <w:p w:rsidR="007B52A8" w:rsidRPr="00CE1A3A" w:rsidRDefault="007B52A8" w:rsidP="00CE1A3A">
      <w:pPr>
        <w:spacing w:after="0" w:line="240" w:lineRule="auto"/>
        <w:jc w:val="right"/>
        <w:rPr>
          <w:rFonts w:asciiTheme="minorBidi" w:hAnsiTheme="minorBidi"/>
          <w:b/>
          <w:bCs/>
          <w:color w:val="C00000"/>
          <w:sz w:val="32"/>
          <w:szCs w:val="32"/>
          <w:rtl/>
        </w:rPr>
      </w:pPr>
      <w:r w:rsidRPr="00CE1A3A">
        <w:rPr>
          <w:rFonts w:asciiTheme="minorBidi" w:hAnsiTheme="minorBidi"/>
          <w:b/>
          <w:bCs/>
          <w:color w:val="C00000"/>
          <w:sz w:val="32"/>
          <w:szCs w:val="32"/>
          <w:rtl/>
        </w:rPr>
        <w:t>بسم الله الرحمن الرحيم.</w:t>
      </w:r>
      <w:r w:rsidR="009A0025" w:rsidRPr="00CE1A3A">
        <w:rPr>
          <w:rFonts w:asciiTheme="minorBidi" w:hAnsiTheme="minorBidi"/>
          <w:b/>
          <w:bCs/>
          <w:color w:val="C00000"/>
          <w:sz w:val="32"/>
          <w:szCs w:val="32"/>
          <w:rtl/>
        </w:rPr>
        <w:t xml:space="preserve"> إِنَّ اللَّهَ اش</w:t>
      </w:r>
      <w:r w:rsidR="009A0025" w:rsidRPr="00CE1A3A">
        <w:rPr>
          <w:rFonts w:asciiTheme="minorBidi" w:hAnsiTheme="minorBidi" w:hint="cs"/>
          <w:b/>
          <w:bCs/>
          <w:color w:val="C00000"/>
          <w:sz w:val="32"/>
          <w:szCs w:val="32"/>
          <w:rtl/>
        </w:rPr>
        <w:t>ـــــــــــــــــــــــ</w:t>
      </w:r>
      <w:r w:rsidR="009A0025" w:rsidRPr="00CE1A3A">
        <w:rPr>
          <w:rFonts w:asciiTheme="minorBidi" w:hAnsiTheme="minorBidi"/>
          <w:b/>
          <w:bCs/>
          <w:color w:val="C00000"/>
          <w:sz w:val="32"/>
          <w:szCs w:val="32"/>
          <w:rtl/>
        </w:rPr>
        <w:t xml:space="preserve">ْتَرَى مِنَ الْمُؤْمِنِينَ أَنْفُسَهُمْ وَأَمْوَالَهُمْ بِأَنَّ لَهُمُ الْجَنَّةَ يُقَاتِلُونَ فِي سَبِيلِ اللَّهِ فَيَقْتُلُونَ وَيُقْتَلُونَ وَعْدًا عَلَيْهِ حَقًّا فِي التَّوْرَاةِ وَالْإِنْجِيلِ وَالْقُرْآَنِ وَمَنْ أَوْفَى بِعَهْدِهِ مِنَ اللَّهِ فَاسْتَبْشِرُوا بِبَيْعِكُمُ الَّذِي بَايَعْتُمْ </w:t>
      </w:r>
      <w:proofErr w:type="spellStart"/>
      <w:r w:rsidR="009A0025" w:rsidRPr="00CE1A3A">
        <w:rPr>
          <w:rFonts w:asciiTheme="minorBidi" w:hAnsiTheme="minorBidi"/>
          <w:b/>
          <w:bCs/>
          <w:color w:val="C00000"/>
          <w:sz w:val="32"/>
          <w:szCs w:val="32"/>
          <w:rtl/>
        </w:rPr>
        <w:t>بِهِ</w:t>
      </w:r>
      <w:proofErr w:type="spellEnd"/>
      <w:r w:rsidR="009A0025" w:rsidRPr="00CE1A3A">
        <w:rPr>
          <w:rFonts w:asciiTheme="minorBidi" w:hAnsiTheme="minorBidi"/>
          <w:b/>
          <w:bCs/>
          <w:color w:val="C00000"/>
          <w:sz w:val="32"/>
          <w:szCs w:val="32"/>
          <w:rtl/>
        </w:rPr>
        <w:t xml:space="preserve"> وَذَلِكَ هُوَ الْفَوْزُ الْعَظِيمُ (111) التَّائِبُونَ الْعَابِدُونَ الْحَامِدُونَ السَّائِحُونَ الرَّاكِعُونَ السَّاجِدُونَ الْآَمِرُونَ بِالْمَعْرُوفِ وَالنَّاهُونَ عَنِ الْمُنْكَرِ وَالْحَافِظُونَ لِحُدُودِ اللَّهِ وَبَشِّرِ الْمُؤْمِنِينَ </w:t>
      </w:r>
      <w:bookmarkStart w:id="6" w:name="9-113"/>
      <w:r w:rsidR="009A0025" w:rsidRPr="00CE1A3A">
        <w:rPr>
          <w:rFonts w:asciiTheme="minorBidi" w:hAnsiTheme="minorBidi"/>
          <w:b/>
          <w:bCs/>
          <w:color w:val="C00000"/>
          <w:sz w:val="32"/>
          <w:szCs w:val="32"/>
          <w:rtl/>
        </w:rPr>
        <w:t>(112)</w:t>
      </w:r>
      <w:bookmarkEnd w:id="6"/>
      <w:r w:rsidR="009A0025" w:rsidRPr="00CE1A3A">
        <w:rPr>
          <w:rFonts w:asciiTheme="minorBidi" w:hAnsiTheme="minorBidi"/>
          <w:b/>
          <w:bCs/>
          <w:color w:val="C00000"/>
          <w:sz w:val="32"/>
          <w:szCs w:val="32"/>
          <w:rtl/>
        </w:rPr>
        <w:t xml:space="preserve"> سورة التوبة</w:t>
      </w:r>
    </w:p>
    <w:p w:rsidR="00A7780D" w:rsidRPr="00CB2BFE" w:rsidRDefault="00A7780D" w:rsidP="005D4341">
      <w:pPr>
        <w:spacing w:after="0" w:line="240" w:lineRule="auto"/>
        <w:jc w:val="right"/>
        <w:rPr>
          <w:rFonts w:asciiTheme="minorBidi" w:hAnsiTheme="minorBidi"/>
          <w:b/>
          <w:bCs/>
          <w:color w:val="C00000"/>
          <w:sz w:val="32"/>
          <w:szCs w:val="32"/>
          <w:rtl/>
        </w:rPr>
      </w:pPr>
    </w:p>
    <w:p w:rsidR="00A7780D" w:rsidRPr="00CB2BFE" w:rsidRDefault="00A7780D" w:rsidP="00CE1A3A">
      <w:pPr>
        <w:spacing w:after="0" w:line="240" w:lineRule="auto"/>
        <w:jc w:val="center"/>
        <w:rPr>
          <w:rFonts w:asciiTheme="minorBidi" w:hAnsiTheme="minorBidi"/>
          <w:b/>
          <w:bCs/>
          <w:color w:val="C00000"/>
          <w:sz w:val="32"/>
          <w:szCs w:val="32"/>
          <w:rtl/>
        </w:rPr>
      </w:pPr>
      <w:r w:rsidRPr="00CB2BFE">
        <w:rPr>
          <w:rFonts w:asciiTheme="minorBidi" w:hAnsiTheme="minorBidi"/>
          <w:b/>
          <w:bCs/>
          <w:noProof/>
          <w:color w:val="C00000"/>
          <w:sz w:val="32"/>
          <w:szCs w:val="32"/>
          <w:lang w:eastAsia="fr-FR"/>
        </w:rPr>
        <w:drawing>
          <wp:inline distT="0" distB="0" distL="0" distR="0">
            <wp:extent cx="2280286" cy="1200150"/>
            <wp:effectExtent l="19050" t="0" r="5714" b="0"/>
            <wp:docPr id="4" name="Image 2" descr="C:\Users\salem kedher\Desktop\2018051807262926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01805180726292629.jpg"/>
                    <pic:cNvPicPr>
                      <a:picLocks noChangeAspect="1" noChangeArrowheads="1"/>
                    </pic:cNvPicPr>
                  </pic:nvPicPr>
                  <pic:blipFill>
                    <a:blip r:embed="rId8"/>
                    <a:srcRect/>
                    <a:stretch>
                      <a:fillRect/>
                    </a:stretch>
                  </pic:blipFill>
                  <pic:spPr bwMode="auto">
                    <a:xfrm>
                      <a:off x="0" y="0"/>
                      <a:ext cx="2281367" cy="1200719"/>
                    </a:xfrm>
                    <a:prstGeom prst="rect">
                      <a:avLst/>
                    </a:prstGeom>
                    <a:noFill/>
                    <a:ln w="9525">
                      <a:noFill/>
                      <a:miter lim="800000"/>
                      <a:headEnd/>
                      <a:tailEnd/>
                    </a:ln>
                  </pic:spPr>
                </pic:pic>
              </a:graphicData>
            </a:graphic>
          </wp:inline>
        </w:drawing>
      </w:r>
    </w:p>
    <w:p w:rsidR="00A7780D" w:rsidRPr="00CB2BFE" w:rsidRDefault="00A7780D" w:rsidP="009A0025">
      <w:pPr>
        <w:spacing w:after="0" w:line="240" w:lineRule="auto"/>
        <w:jc w:val="right"/>
        <w:rPr>
          <w:rFonts w:asciiTheme="minorBidi" w:hAnsiTheme="minorBidi"/>
          <w:b/>
          <w:bCs/>
          <w:color w:val="C00000"/>
          <w:sz w:val="32"/>
          <w:szCs w:val="32"/>
          <w:rtl/>
        </w:rPr>
      </w:pPr>
    </w:p>
    <w:p w:rsidR="005D4341" w:rsidRPr="00CB2BFE" w:rsidRDefault="005D4341" w:rsidP="005D4341">
      <w:pPr>
        <w:spacing w:after="0"/>
        <w:jc w:val="center"/>
        <w:rPr>
          <w:rFonts w:asciiTheme="minorBidi" w:hAnsiTheme="minorBidi"/>
          <w:b/>
          <w:bCs/>
          <w:sz w:val="32"/>
          <w:szCs w:val="32"/>
          <w:rtl/>
        </w:rPr>
      </w:pPr>
      <w:r w:rsidRPr="00CB2BFE">
        <w:rPr>
          <w:rFonts w:asciiTheme="minorBidi" w:hAnsiTheme="minorBidi"/>
          <w:b/>
          <w:bCs/>
          <w:sz w:val="32"/>
          <w:szCs w:val="32"/>
          <w:rtl/>
        </w:rPr>
        <w:lastRenderedPageBreak/>
        <w:t>وقيت بنفسي خير من وطئ الحصــــى *** ومن طاف بالبيت العتيق و بالحجر</w:t>
      </w:r>
    </w:p>
    <w:p w:rsidR="005D4341" w:rsidRPr="00CB2BFE" w:rsidRDefault="005D4341" w:rsidP="005D4341">
      <w:pPr>
        <w:spacing w:after="0"/>
        <w:jc w:val="center"/>
        <w:rPr>
          <w:rFonts w:asciiTheme="minorBidi" w:hAnsiTheme="minorBidi"/>
          <w:b/>
          <w:bCs/>
          <w:sz w:val="32"/>
          <w:szCs w:val="32"/>
          <w:rtl/>
        </w:rPr>
      </w:pPr>
      <w:proofErr w:type="gramStart"/>
      <w:r w:rsidRPr="00CB2BFE">
        <w:rPr>
          <w:rFonts w:asciiTheme="minorBidi" w:hAnsiTheme="minorBidi"/>
          <w:b/>
          <w:bCs/>
          <w:sz w:val="32"/>
          <w:szCs w:val="32"/>
          <w:rtl/>
        </w:rPr>
        <w:t>محمد</w:t>
      </w:r>
      <w:proofErr w:type="gramEnd"/>
      <w:r w:rsidRPr="00CB2BFE">
        <w:rPr>
          <w:rFonts w:asciiTheme="minorBidi" w:hAnsiTheme="minorBidi"/>
          <w:b/>
          <w:bCs/>
          <w:sz w:val="32"/>
          <w:szCs w:val="32"/>
          <w:rtl/>
        </w:rPr>
        <w:t xml:space="preserve"> لما خاف أن يمكروا </w:t>
      </w:r>
      <w:proofErr w:type="spellStart"/>
      <w:r w:rsidRPr="00CB2BFE">
        <w:rPr>
          <w:rFonts w:asciiTheme="minorBidi" w:hAnsiTheme="minorBidi"/>
          <w:b/>
          <w:bCs/>
          <w:sz w:val="32"/>
          <w:szCs w:val="32"/>
          <w:rtl/>
        </w:rPr>
        <w:t>بــــــــــــــــــــــه</w:t>
      </w:r>
      <w:proofErr w:type="spellEnd"/>
      <w:r w:rsidRPr="00CB2BFE">
        <w:rPr>
          <w:rFonts w:asciiTheme="minorBidi" w:hAnsiTheme="minorBidi"/>
          <w:b/>
          <w:bCs/>
          <w:sz w:val="32"/>
          <w:szCs w:val="32"/>
          <w:rtl/>
        </w:rPr>
        <w:t xml:space="preserve"> *** فوقاه ربي ذو الجلال من المكر</w:t>
      </w:r>
    </w:p>
    <w:p w:rsidR="005D4341" w:rsidRPr="00CB2BFE" w:rsidRDefault="005D4341" w:rsidP="005D4341">
      <w:pPr>
        <w:spacing w:after="0"/>
        <w:jc w:val="center"/>
        <w:rPr>
          <w:rFonts w:asciiTheme="minorBidi" w:hAnsiTheme="minorBidi"/>
          <w:b/>
          <w:bCs/>
          <w:sz w:val="32"/>
          <w:szCs w:val="32"/>
          <w:rtl/>
        </w:rPr>
      </w:pPr>
      <w:r w:rsidRPr="00CB2BFE">
        <w:rPr>
          <w:rFonts w:asciiTheme="minorBidi" w:hAnsiTheme="minorBidi"/>
          <w:b/>
          <w:bCs/>
          <w:sz w:val="32"/>
          <w:szCs w:val="32"/>
          <w:rtl/>
        </w:rPr>
        <w:t xml:space="preserve">وبت أراعيهم متى ينشروننــــــــــــي *** و قد </w:t>
      </w:r>
      <w:proofErr w:type="gramStart"/>
      <w:r w:rsidRPr="00CB2BFE">
        <w:rPr>
          <w:rFonts w:asciiTheme="minorBidi" w:hAnsiTheme="minorBidi"/>
          <w:b/>
          <w:bCs/>
          <w:sz w:val="32"/>
          <w:szCs w:val="32"/>
          <w:rtl/>
        </w:rPr>
        <w:t>وطنت</w:t>
      </w:r>
      <w:proofErr w:type="gramEnd"/>
      <w:r w:rsidRPr="00CB2BFE">
        <w:rPr>
          <w:rFonts w:asciiTheme="minorBidi" w:hAnsiTheme="minorBidi"/>
          <w:b/>
          <w:bCs/>
          <w:sz w:val="32"/>
          <w:szCs w:val="32"/>
          <w:rtl/>
        </w:rPr>
        <w:t xml:space="preserve"> نفسي على القتل و الأسر</w:t>
      </w:r>
    </w:p>
    <w:p w:rsidR="005D4341" w:rsidRPr="00CB2BFE" w:rsidRDefault="005D4341" w:rsidP="005D4341">
      <w:pPr>
        <w:spacing w:after="0"/>
        <w:jc w:val="center"/>
        <w:rPr>
          <w:rFonts w:asciiTheme="minorBidi" w:hAnsiTheme="minorBidi"/>
          <w:b/>
          <w:bCs/>
          <w:sz w:val="32"/>
          <w:szCs w:val="32"/>
          <w:rtl/>
        </w:rPr>
      </w:pPr>
      <w:r w:rsidRPr="00CB2BFE">
        <w:rPr>
          <w:rFonts w:asciiTheme="minorBidi" w:hAnsiTheme="minorBidi"/>
          <w:b/>
          <w:bCs/>
          <w:sz w:val="32"/>
          <w:szCs w:val="32"/>
          <w:rtl/>
        </w:rPr>
        <w:t>وبات رسول الله في الغار آمنــــــــــــــــا *** هناك و في حفظه الإله و في ستر</w:t>
      </w:r>
    </w:p>
    <w:p w:rsidR="005D4341" w:rsidRPr="00CB2BFE" w:rsidRDefault="005D4341" w:rsidP="005D4341">
      <w:pPr>
        <w:spacing w:after="0"/>
        <w:jc w:val="center"/>
        <w:rPr>
          <w:rFonts w:asciiTheme="minorBidi" w:hAnsiTheme="minorBidi"/>
          <w:b/>
          <w:bCs/>
          <w:sz w:val="32"/>
          <w:szCs w:val="32"/>
          <w:rtl/>
        </w:rPr>
      </w:pPr>
      <w:r w:rsidRPr="00CB2BFE">
        <w:rPr>
          <w:rFonts w:asciiTheme="minorBidi" w:hAnsiTheme="minorBidi"/>
          <w:b/>
          <w:bCs/>
          <w:sz w:val="32"/>
          <w:szCs w:val="32"/>
          <w:rtl/>
        </w:rPr>
        <w:t xml:space="preserve">أقام ثلاثا ثم </w:t>
      </w:r>
      <w:r w:rsidRPr="00CB2BFE">
        <w:rPr>
          <w:rFonts w:asciiTheme="minorBidi" w:hAnsiTheme="minorBidi" w:hint="cs"/>
          <w:b/>
          <w:bCs/>
          <w:sz w:val="32"/>
          <w:szCs w:val="32"/>
          <w:rtl/>
        </w:rPr>
        <w:t>ركب</w:t>
      </w:r>
      <w:r w:rsidRPr="00CB2BFE">
        <w:rPr>
          <w:rFonts w:asciiTheme="minorBidi" w:hAnsiTheme="minorBidi"/>
          <w:b/>
          <w:bCs/>
          <w:sz w:val="32"/>
          <w:szCs w:val="32"/>
          <w:rtl/>
        </w:rPr>
        <w:t xml:space="preserve"> قلائـــــــــــــــــــــص *** قلائص يفرين الحصى أينما ي</w:t>
      </w:r>
      <w:r w:rsidRPr="00CB2BFE">
        <w:rPr>
          <w:rFonts w:asciiTheme="minorBidi" w:hAnsiTheme="minorBidi" w:hint="cs"/>
          <w:b/>
          <w:bCs/>
          <w:sz w:val="32"/>
          <w:szCs w:val="32"/>
          <w:rtl/>
        </w:rPr>
        <w:t>ف</w:t>
      </w:r>
      <w:r w:rsidRPr="00CB2BFE">
        <w:rPr>
          <w:rFonts w:asciiTheme="minorBidi" w:hAnsiTheme="minorBidi"/>
          <w:b/>
          <w:bCs/>
          <w:sz w:val="32"/>
          <w:szCs w:val="32"/>
          <w:rtl/>
        </w:rPr>
        <w:t>ري</w:t>
      </w:r>
    </w:p>
    <w:p w:rsidR="005D4341" w:rsidRDefault="005D4341" w:rsidP="005D4341">
      <w:pPr>
        <w:spacing w:after="0"/>
        <w:jc w:val="center"/>
        <w:rPr>
          <w:rFonts w:asciiTheme="minorBidi" w:hAnsiTheme="minorBidi" w:hint="cs"/>
          <w:b/>
          <w:bCs/>
          <w:sz w:val="32"/>
          <w:szCs w:val="32"/>
          <w:rtl/>
        </w:rPr>
      </w:pPr>
      <w:r w:rsidRPr="00CB2BFE">
        <w:rPr>
          <w:rFonts w:asciiTheme="minorBidi" w:hAnsiTheme="minorBidi"/>
          <w:b/>
          <w:bCs/>
          <w:sz w:val="32"/>
          <w:szCs w:val="32"/>
          <w:rtl/>
        </w:rPr>
        <w:t xml:space="preserve">أردت به </w:t>
      </w:r>
      <w:proofErr w:type="gramStart"/>
      <w:r w:rsidRPr="00CB2BFE">
        <w:rPr>
          <w:rFonts w:asciiTheme="minorBidi" w:hAnsiTheme="minorBidi"/>
          <w:b/>
          <w:bCs/>
          <w:sz w:val="32"/>
          <w:szCs w:val="32"/>
          <w:rtl/>
        </w:rPr>
        <w:t>نصر</w:t>
      </w:r>
      <w:proofErr w:type="gramEnd"/>
      <w:r w:rsidRPr="00CB2BFE">
        <w:rPr>
          <w:rFonts w:asciiTheme="minorBidi" w:hAnsiTheme="minorBidi"/>
          <w:b/>
          <w:bCs/>
          <w:sz w:val="32"/>
          <w:szCs w:val="32"/>
          <w:rtl/>
        </w:rPr>
        <w:t xml:space="preserve"> الإله تبتـــــــــــــــــــــــــــلا *** و </w:t>
      </w:r>
      <w:r w:rsidRPr="00CB2BFE">
        <w:rPr>
          <w:rFonts w:asciiTheme="minorBidi" w:hAnsiTheme="minorBidi" w:hint="cs"/>
          <w:b/>
          <w:bCs/>
          <w:sz w:val="32"/>
          <w:szCs w:val="32"/>
          <w:rtl/>
        </w:rPr>
        <w:t>انصره</w:t>
      </w:r>
      <w:r w:rsidRPr="00CB2BFE">
        <w:rPr>
          <w:rFonts w:asciiTheme="minorBidi" w:hAnsiTheme="minorBidi"/>
          <w:b/>
          <w:bCs/>
          <w:sz w:val="32"/>
          <w:szCs w:val="32"/>
          <w:rtl/>
        </w:rPr>
        <w:t xml:space="preserve"> حتى أوسد في قبري</w:t>
      </w:r>
    </w:p>
    <w:p w:rsidR="00CE1A3A" w:rsidRPr="00CB2BFE" w:rsidRDefault="00CE1A3A" w:rsidP="005D4341">
      <w:pPr>
        <w:spacing w:after="0"/>
        <w:jc w:val="center"/>
        <w:rPr>
          <w:rFonts w:asciiTheme="minorBidi" w:hAnsiTheme="minorBidi"/>
          <w:b/>
          <w:bCs/>
          <w:sz w:val="32"/>
          <w:szCs w:val="32"/>
          <w:rtl/>
        </w:rPr>
      </w:pPr>
    </w:p>
    <w:p w:rsidR="00CE1A3A" w:rsidRPr="00336B32" w:rsidRDefault="00CE1A3A" w:rsidP="00CE1A3A">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CE1A3A" w:rsidRDefault="00CE1A3A" w:rsidP="00CE1A3A">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CE1A3A" w:rsidRDefault="00CE1A3A" w:rsidP="00CE1A3A">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CE1A3A" w:rsidRDefault="00CE1A3A" w:rsidP="00CE1A3A">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CE1A3A" w:rsidRDefault="00CE1A3A" w:rsidP="00CE1A3A">
      <w:pPr>
        <w:tabs>
          <w:tab w:val="right" w:pos="4295"/>
          <w:tab w:val="left" w:pos="4606"/>
        </w:tabs>
        <w:spacing w:after="0" w:line="240" w:lineRule="auto"/>
        <w:rPr>
          <w:b/>
          <w:bCs/>
          <w:sz w:val="32"/>
          <w:szCs w:val="32"/>
          <w:rtl/>
          <w:lang w:bidi="ar-TN"/>
        </w:rPr>
      </w:pPr>
    </w:p>
    <w:p w:rsidR="00CE1A3A" w:rsidRDefault="00CE1A3A" w:rsidP="00CE1A3A">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CE1A3A" w:rsidRDefault="00CE1A3A" w:rsidP="00CE1A3A">
      <w:pPr>
        <w:tabs>
          <w:tab w:val="right" w:pos="4295"/>
          <w:tab w:val="left" w:pos="4606"/>
          <w:tab w:val="right" w:pos="5103"/>
          <w:tab w:val="left" w:pos="7209"/>
        </w:tabs>
        <w:spacing w:after="0" w:line="240" w:lineRule="auto"/>
        <w:jc w:val="center"/>
        <w:rPr>
          <w:b/>
          <w:bCs/>
          <w:sz w:val="32"/>
          <w:szCs w:val="32"/>
          <w:lang w:bidi="ar-TN"/>
        </w:rPr>
      </w:pPr>
    </w:p>
    <w:p w:rsidR="00CE1A3A" w:rsidRDefault="00CE1A3A" w:rsidP="00CE1A3A">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CE1A3A" w:rsidRDefault="00CE1A3A" w:rsidP="00CE1A3A">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7B52A8" w:rsidRPr="00155DCC" w:rsidRDefault="007B52A8" w:rsidP="007B52A8">
      <w:pPr>
        <w:spacing w:after="0"/>
        <w:jc w:val="center"/>
        <w:rPr>
          <w:rFonts w:asciiTheme="minorBidi" w:hAnsiTheme="minorBidi"/>
          <w:b/>
          <w:bCs/>
          <w:sz w:val="32"/>
          <w:szCs w:val="32"/>
          <w:rtl/>
        </w:rPr>
      </w:pPr>
    </w:p>
    <w:p w:rsidR="007B52A8" w:rsidRPr="009A2B8B" w:rsidRDefault="007B52A8" w:rsidP="007B52A8">
      <w:pPr>
        <w:spacing w:after="0"/>
        <w:jc w:val="center"/>
        <w:rPr>
          <w:sz w:val="32"/>
          <w:szCs w:val="32"/>
        </w:rPr>
      </w:pPr>
    </w:p>
    <w:sectPr w:rsidR="007B52A8" w:rsidRPr="009A2B8B" w:rsidSect="004135CE">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C3CD4"/>
    <w:multiLevelType w:val="multilevel"/>
    <w:tmpl w:val="8588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123715"/>
    <w:multiLevelType w:val="multilevel"/>
    <w:tmpl w:val="9BD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D60970"/>
    <w:multiLevelType w:val="multilevel"/>
    <w:tmpl w:val="E81AE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839AA"/>
    <w:rsid w:val="00155DCC"/>
    <w:rsid w:val="001640AC"/>
    <w:rsid w:val="00193C54"/>
    <w:rsid w:val="001C769B"/>
    <w:rsid w:val="001D3118"/>
    <w:rsid w:val="00236CC6"/>
    <w:rsid w:val="0025422A"/>
    <w:rsid w:val="00334726"/>
    <w:rsid w:val="003C5CDB"/>
    <w:rsid w:val="004135CE"/>
    <w:rsid w:val="00420465"/>
    <w:rsid w:val="00420C74"/>
    <w:rsid w:val="0046563C"/>
    <w:rsid w:val="004710F3"/>
    <w:rsid w:val="004B34C6"/>
    <w:rsid w:val="004F6801"/>
    <w:rsid w:val="00510E6D"/>
    <w:rsid w:val="005D0366"/>
    <w:rsid w:val="005D4341"/>
    <w:rsid w:val="005E43C5"/>
    <w:rsid w:val="006A3E36"/>
    <w:rsid w:val="0078088E"/>
    <w:rsid w:val="007B52A8"/>
    <w:rsid w:val="00813AF6"/>
    <w:rsid w:val="0086367D"/>
    <w:rsid w:val="008859B6"/>
    <w:rsid w:val="008D3B05"/>
    <w:rsid w:val="00946984"/>
    <w:rsid w:val="00966D8E"/>
    <w:rsid w:val="00967093"/>
    <w:rsid w:val="00985AC4"/>
    <w:rsid w:val="009A0025"/>
    <w:rsid w:val="009A2B8B"/>
    <w:rsid w:val="00A7780D"/>
    <w:rsid w:val="00B83EA9"/>
    <w:rsid w:val="00C90F41"/>
    <w:rsid w:val="00C97444"/>
    <w:rsid w:val="00CA1A60"/>
    <w:rsid w:val="00CB2BFE"/>
    <w:rsid w:val="00CB412F"/>
    <w:rsid w:val="00CE1A3A"/>
    <w:rsid w:val="00D72070"/>
    <w:rsid w:val="00E04E40"/>
    <w:rsid w:val="00E435FD"/>
    <w:rsid w:val="00E530C4"/>
    <w:rsid w:val="00F967B5"/>
    <w:rsid w:val="00FB3F56"/>
    <w:rsid w:val="00FE3D83"/>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9469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420C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420C74"/>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7B52A8"/>
    <w:rPr>
      <w:color w:val="0000FF"/>
      <w:u w:val="single"/>
    </w:rPr>
  </w:style>
  <w:style w:type="paragraph" w:styleId="Textedebulles">
    <w:name w:val="Balloon Text"/>
    <w:basedOn w:val="Normal"/>
    <w:link w:val="TextedebullesCar"/>
    <w:uiPriority w:val="99"/>
    <w:semiHidden/>
    <w:unhideWhenUsed/>
    <w:rsid w:val="0096709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67093"/>
    <w:rPr>
      <w:rFonts w:ascii="Tahoma" w:hAnsi="Tahoma" w:cs="Tahoma"/>
      <w:sz w:val="16"/>
      <w:szCs w:val="16"/>
    </w:rPr>
  </w:style>
  <w:style w:type="character" w:customStyle="1" w:styleId="Titre1Car">
    <w:name w:val="Titre 1 Car"/>
    <w:basedOn w:val="Policepardfaut"/>
    <w:link w:val="Titre1"/>
    <w:uiPriority w:val="9"/>
    <w:rsid w:val="00946984"/>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semiHidden/>
    <w:rsid w:val="00420C74"/>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420C74"/>
    <w:rPr>
      <w:rFonts w:asciiTheme="majorHAnsi" w:eastAsiaTheme="majorEastAsia" w:hAnsiTheme="majorHAnsi" w:cstheme="majorBidi"/>
      <w:b/>
      <w:bCs/>
      <w:color w:val="4F81BD" w:themeColor="accent1"/>
    </w:rPr>
  </w:style>
  <w:style w:type="paragraph" w:styleId="z-Hautduformulaire">
    <w:name w:val="HTML Top of Form"/>
    <w:basedOn w:val="Normal"/>
    <w:next w:val="Normal"/>
    <w:link w:val="z-HautduformulaireCar"/>
    <w:hidden/>
    <w:uiPriority w:val="99"/>
    <w:semiHidden/>
    <w:unhideWhenUsed/>
    <w:rsid w:val="00420C74"/>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420C74"/>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420C74"/>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420C74"/>
    <w:rPr>
      <w:rFonts w:ascii="Arial" w:eastAsia="Times New Roman" w:hAnsi="Arial" w:cs="Arial"/>
      <w:vanish/>
      <w:sz w:val="16"/>
      <w:szCs w:val="16"/>
      <w:lang w:eastAsia="fr-FR"/>
    </w:rPr>
  </w:style>
  <w:style w:type="character" w:customStyle="1" w:styleId="newsstorydate">
    <w:name w:val="newsstorydate"/>
    <w:basedOn w:val="Policepardfaut"/>
    <w:rsid w:val="00420C74"/>
  </w:style>
  <w:style w:type="character" w:customStyle="1" w:styleId="img-cap">
    <w:name w:val="img-cap"/>
    <w:basedOn w:val="Policepardfaut"/>
    <w:rsid w:val="00420C74"/>
  </w:style>
  <w:style w:type="character" w:customStyle="1" w:styleId="addcommentnew">
    <w:name w:val="addcommentnew"/>
    <w:basedOn w:val="Policepardfaut"/>
    <w:rsid w:val="00420C74"/>
  </w:style>
  <w:style w:type="character" w:customStyle="1" w:styleId="newssubtitletext">
    <w:name w:val="newssubtitletext"/>
    <w:basedOn w:val="Policepardfaut"/>
    <w:rsid w:val="00420C74"/>
  </w:style>
  <w:style w:type="paragraph" w:styleId="NormalWeb">
    <w:name w:val="Normal (Web)"/>
    <w:basedOn w:val="Normal"/>
    <w:uiPriority w:val="99"/>
    <w:unhideWhenUsed/>
    <w:rsid w:val="00B83EA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562840048">
      <w:bodyDiv w:val="1"/>
      <w:marLeft w:val="0"/>
      <w:marRight w:val="0"/>
      <w:marTop w:val="0"/>
      <w:marBottom w:val="0"/>
      <w:divBdr>
        <w:top w:val="none" w:sz="0" w:space="0" w:color="auto"/>
        <w:left w:val="none" w:sz="0" w:space="0" w:color="auto"/>
        <w:bottom w:val="none" w:sz="0" w:space="0" w:color="auto"/>
        <w:right w:val="none" w:sz="0" w:space="0" w:color="auto"/>
      </w:divBdr>
    </w:div>
    <w:div w:id="610819729">
      <w:bodyDiv w:val="1"/>
      <w:marLeft w:val="0"/>
      <w:marRight w:val="0"/>
      <w:marTop w:val="0"/>
      <w:marBottom w:val="0"/>
      <w:divBdr>
        <w:top w:val="none" w:sz="0" w:space="0" w:color="auto"/>
        <w:left w:val="none" w:sz="0" w:space="0" w:color="auto"/>
        <w:bottom w:val="none" w:sz="0" w:space="0" w:color="auto"/>
        <w:right w:val="none" w:sz="0" w:space="0" w:color="auto"/>
      </w:divBdr>
    </w:div>
    <w:div w:id="1190147958">
      <w:bodyDiv w:val="1"/>
      <w:marLeft w:val="0"/>
      <w:marRight w:val="0"/>
      <w:marTop w:val="0"/>
      <w:marBottom w:val="0"/>
      <w:divBdr>
        <w:top w:val="none" w:sz="0" w:space="0" w:color="auto"/>
        <w:left w:val="none" w:sz="0" w:space="0" w:color="auto"/>
        <w:bottom w:val="none" w:sz="0" w:space="0" w:color="auto"/>
        <w:right w:val="none" w:sz="0" w:space="0" w:color="auto"/>
      </w:divBdr>
    </w:div>
    <w:div w:id="1308052099">
      <w:bodyDiv w:val="1"/>
      <w:marLeft w:val="0"/>
      <w:marRight w:val="0"/>
      <w:marTop w:val="0"/>
      <w:marBottom w:val="0"/>
      <w:divBdr>
        <w:top w:val="none" w:sz="0" w:space="0" w:color="auto"/>
        <w:left w:val="none" w:sz="0" w:space="0" w:color="auto"/>
        <w:bottom w:val="none" w:sz="0" w:space="0" w:color="auto"/>
        <w:right w:val="none" w:sz="0" w:space="0" w:color="auto"/>
      </w:divBdr>
      <w:divsChild>
        <w:div w:id="676735924">
          <w:marLeft w:val="0"/>
          <w:marRight w:val="0"/>
          <w:marTop w:val="0"/>
          <w:marBottom w:val="0"/>
          <w:divBdr>
            <w:top w:val="none" w:sz="0" w:space="0" w:color="auto"/>
            <w:left w:val="none" w:sz="0" w:space="0" w:color="auto"/>
            <w:bottom w:val="none" w:sz="0" w:space="0" w:color="auto"/>
            <w:right w:val="none" w:sz="0" w:space="0" w:color="auto"/>
          </w:divBdr>
          <w:divsChild>
            <w:div w:id="441343077">
              <w:marLeft w:val="0"/>
              <w:marRight w:val="0"/>
              <w:marTop w:val="0"/>
              <w:marBottom w:val="0"/>
              <w:divBdr>
                <w:top w:val="none" w:sz="0" w:space="0" w:color="auto"/>
                <w:left w:val="none" w:sz="0" w:space="0" w:color="auto"/>
                <w:bottom w:val="none" w:sz="0" w:space="0" w:color="auto"/>
                <w:right w:val="none" w:sz="0" w:space="0" w:color="auto"/>
              </w:divBdr>
              <w:divsChild>
                <w:div w:id="95914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645216">
          <w:marLeft w:val="0"/>
          <w:marRight w:val="0"/>
          <w:marTop w:val="0"/>
          <w:marBottom w:val="0"/>
          <w:divBdr>
            <w:top w:val="none" w:sz="0" w:space="0" w:color="auto"/>
            <w:left w:val="none" w:sz="0" w:space="0" w:color="auto"/>
            <w:bottom w:val="none" w:sz="0" w:space="0" w:color="auto"/>
            <w:right w:val="none" w:sz="0" w:space="0" w:color="auto"/>
          </w:divBdr>
          <w:divsChild>
            <w:div w:id="959263517">
              <w:marLeft w:val="0"/>
              <w:marRight w:val="0"/>
              <w:marTop w:val="0"/>
              <w:marBottom w:val="0"/>
              <w:divBdr>
                <w:top w:val="none" w:sz="0" w:space="0" w:color="auto"/>
                <w:left w:val="none" w:sz="0" w:space="0" w:color="auto"/>
                <w:bottom w:val="none" w:sz="0" w:space="0" w:color="auto"/>
                <w:right w:val="none" w:sz="0" w:space="0" w:color="auto"/>
              </w:divBdr>
              <w:divsChild>
                <w:div w:id="967970537">
                  <w:marLeft w:val="0"/>
                  <w:marRight w:val="0"/>
                  <w:marTop w:val="0"/>
                  <w:marBottom w:val="0"/>
                  <w:divBdr>
                    <w:top w:val="none" w:sz="0" w:space="0" w:color="auto"/>
                    <w:left w:val="none" w:sz="0" w:space="0" w:color="auto"/>
                    <w:bottom w:val="none" w:sz="0" w:space="0" w:color="auto"/>
                    <w:right w:val="none" w:sz="0" w:space="0" w:color="auto"/>
                  </w:divBdr>
                </w:div>
                <w:div w:id="52948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48177">
          <w:marLeft w:val="0"/>
          <w:marRight w:val="0"/>
          <w:marTop w:val="0"/>
          <w:marBottom w:val="0"/>
          <w:divBdr>
            <w:top w:val="none" w:sz="0" w:space="0" w:color="auto"/>
            <w:left w:val="none" w:sz="0" w:space="0" w:color="auto"/>
            <w:bottom w:val="none" w:sz="0" w:space="0" w:color="auto"/>
            <w:right w:val="none" w:sz="0" w:space="0" w:color="auto"/>
          </w:divBdr>
          <w:divsChild>
            <w:div w:id="715198801">
              <w:marLeft w:val="0"/>
              <w:marRight w:val="0"/>
              <w:marTop w:val="0"/>
              <w:marBottom w:val="0"/>
              <w:divBdr>
                <w:top w:val="none" w:sz="0" w:space="0" w:color="auto"/>
                <w:left w:val="none" w:sz="0" w:space="0" w:color="auto"/>
                <w:bottom w:val="none" w:sz="0" w:space="0" w:color="auto"/>
                <w:right w:val="none" w:sz="0" w:space="0" w:color="auto"/>
              </w:divBdr>
              <w:divsChild>
                <w:div w:id="1754083125">
                  <w:marLeft w:val="0"/>
                  <w:marRight w:val="0"/>
                  <w:marTop w:val="0"/>
                  <w:marBottom w:val="0"/>
                  <w:divBdr>
                    <w:top w:val="none" w:sz="0" w:space="0" w:color="auto"/>
                    <w:left w:val="none" w:sz="0" w:space="0" w:color="auto"/>
                    <w:bottom w:val="none" w:sz="0" w:space="0" w:color="auto"/>
                    <w:right w:val="none" w:sz="0" w:space="0" w:color="auto"/>
                  </w:divBdr>
                  <w:divsChild>
                    <w:div w:id="1602253087">
                      <w:marLeft w:val="0"/>
                      <w:marRight w:val="0"/>
                      <w:marTop w:val="96"/>
                      <w:marBottom w:val="0"/>
                      <w:divBdr>
                        <w:top w:val="none" w:sz="0" w:space="0" w:color="auto"/>
                        <w:left w:val="none" w:sz="0" w:space="0" w:color="auto"/>
                        <w:bottom w:val="none" w:sz="0" w:space="0" w:color="auto"/>
                        <w:right w:val="none" w:sz="0" w:space="0" w:color="auto"/>
                      </w:divBdr>
                    </w:div>
                  </w:divsChild>
                </w:div>
                <w:div w:id="397560401">
                  <w:marLeft w:val="0"/>
                  <w:marRight w:val="0"/>
                  <w:marTop w:val="0"/>
                  <w:marBottom w:val="0"/>
                  <w:divBdr>
                    <w:top w:val="none" w:sz="0" w:space="0" w:color="auto"/>
                    <w:left w:val="none" w:sz="0" w:space="0" w:color="auto"/>
                    <w:bottom w:val="none" w:sz="0" w:space="0" w:color="auto"/>
                    <w:right w:val="none" w:sz="0" w:space="0" w:color="auto"/>
                  </w:divBdr>
                  <w:divsChild>
                    <w:div w:id="165823583">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sChild>
        </w:div>
        <w:div w:id="777406144">
          <w:marLeft w:val="0"/>
          <w:marRight w:val="0"/>
          <w:marTop w:val="0"/>
          <w:marBottom w:val="0"/>
          <w:divBdr>
            <w:top w:val="none" w:sz="0" w:space="0" w:color="auto"/>
            <w:left w:val="none" w:sz="0" w:space="0" w:color="auto"/>
            <w:bottom w:val="none" w:sz="0" w:space="0" w:color="auto"/>
            <w:right w:val="none" w:sz="0" w:space="0" w:color="auto"/>
          </w:divBdr>
          <w:divsChild>
            <w:div w:id="1643775341">
              <w:marLeft w:val="0"/>
              <w:marRight w:val="0"/>
              <w:marTop w:val="0"/>
              <w:marBottom w:val="0"/>
              <w:divBdr>
                <w:top w:val="none" w:sz="0" w:space="0" w:color="auto"/>
                <w:left w:val="none" w:sz="0" w:space="0" w:color="auto"/>
                <w:bottom w:val="none" w:sz="0" w:space="0" w:color="auto"/>
                <w:right w:val="none" w:sz="0" w:space="0" w:color="auto"/>
              </w:divBdr>
              <w:divsChild>
                <w:div w:id="1153525860">
                  <w:marLeft w:val="0"/>
                  <w:marRight w:val="0"/>
                  <w:marTop w:val="0"/>
                  <w:marBottom w:val="0"/>
                  <w:divBdr>
                    <w:top w:val="none" w:sz="0" w:space="0" w:color="auto"/>
                    <w:left w:val="none" w:sz="0" w:space="0" w:color="auto"/>
                    <w:bottom w:val="none" w:sz="0" w:space="0" w:color="auto"/>
                    <w:right w:val="none" w:sz="0" w:space="0" w:color="auto"/>
                  </w:divBdr>
                  <w:divsChild>
                    <w:div w:id="982731669">
                      <w:marLeft w:val="0"/>
                      <w:marRight w:val="0"/>
                      <w:marTop w:val="0"/>
                      <w:marBottom w:val="0"/>
                      <w:divBdr>
                        <w:top w:val="none" w:sz="0" w:space="0" w:color="auto"/>
                        <w:left w:val="single" w:sz="24" w:space="9" w:color="F0F0F0"/>
                        <w:bottom w:val="none" w:sz="0" w:space="0" w:color="auto"/>
                        <w:right w:val="single" w:sz="48" w:space="9" w:color="F6F6F6"/>
                      </w:divBdr>
                      <w:divsChild>
                        <w:div w:id="1390879971">
                          <w:marLeft w:val="0"/>
                          <w:marRight w:val="0"/>
                          <w:marTop w:val="0"/>
                          <w:marBottom w:val="0"/>
                          <w:divBdr>
                            <w:top w:val="none" w:sz="0" w:space="0" w:color="auto"/>
                            <w:left w:val="none" w:sz="0" w:space="0" w:color="auto"/>
                            <w:bottom w:val="none" w:sz="0" w:space="0" w:color="auto"/>
                            <w:right w:val="none" w:sz="0" w:space="0" w:color="auto"/>
                          </w:divBdr>
                        </w:div>
                      </w:divsChild>
                    </w:div>
                    <w:div w:id="741757804">
                      <w:marLeft w:val="0"/>
                      <w:marRight w:val="0"/>
                      <w:marTop w:val="0"/>
                      <w:marBottom w:val="0"/>
                      <w:divBdr>
                        <w:top w:val="single" w:sz="12" w:space="9" w:color="FFFFFF"/>
                        <w:left w:val="none" w:sz="0" w:space="0" w:color="auto"/>
                        <w:bottom w:val="none" w:sz="0" w:space="0" w:color="auto"/>
                        <w:right w:val="single" w:sz="48" w:space="9" w:color="F6F6F6"/>
                      </w:divBdr>
                    </w:div>
                    <w:div w:id="999309648">
                      <w:marLeft w:val="0"/>
                      <w:marRight w:val="0"/>
                      <w:marTop w:val="0"/>
                      <w:marBottom w:val="0"/>
                      <w:divBdr>
                        <w:top w:val="single" w:sz="12" w:space="9" w:color="FFFFFF"/>
                        <w:left w:val="none" w:sz="0" w:space="0" w:color="auto"/>
                        <w:bottom w:val="none" w:sz="0" w:space="0" w:color="auto"/>
                        <w:right w:val="single" w:sz="48" w:space="9" w:color="F6F6F6"/>
                      </w:divBdr>
                      <w:divsChild>
                        <w:div w:id="1502231277">
                          <w:marLeft w:val="0"/>
                          <w:marRight w:val="0"/>
                          <w:marTop w:val="0"/>
                          <w:marBottom w:val="0"/>
                          <w:divBdr>
                            <w:top w:val="none" w:sz="0" w:space="0" w:color="auto"/>
                            <w:left w:val="none" w:sz="0" w:space="0" w:color="auto"/>
                            <w:bottom w:val="none" w:sz="0" w:space="0" w:color="auto"/>
                            <w:right w:val="none" w:sz="0" w:space="0" w:color="auto"/>
                          </w:divBdr>
                          <w:divsChild>
                            <w:div w:id="1481311324">
                              <w:marLeft w:val="0"/>
                              <w:marRight w:val="0"/>
                              <w:marTop w:val="0"/>
                              <w:marBottom w:val="0"/>
                              <w:divBdr>
                                <w:top w:val="none" w:sz="0" w:space="0" w:color="auto"/>
                                <w:left w:val="none" w:sz="0" w:space="0" w:color="auto"/>
                                <w:bottom w:val="none" w:sz="0" w:space="0" w:color="auto"/>
                                <w:right w:val="none" w:sz="0" w:space="0" w:color="auto"/>
                              </w:divBdr>
                              <w:divsChild>
                                <w:div w:id="665129327">
                                  <w:marLeft w:val="0"/>
                                  <w:marRight w:val="0"/>
                                  <w:marTop w:val="0"/>
                                  <w:marBottom w:val="0"/>
                                  <w:divBdr>
                                    <w:top w:val="none" w:sz="0" w:space="0" w:color="auto"/>
                                    <w:left w:val="none" w:sz="0" w:space="0" w:color="auto"/>
                                    <w:bottom w:val="none" w:sz="0" w:space="0" w:color="auto"/>
                                    <w:right w:val="none" w:sz="0" w:space="0" w:color="auto"/>
                                  </w:divBdr>
                                  <w:divsChild>
                                    <w:div w:id="823550530">
                                      <w:marLeft w:val="0"/>
                                      <w:marRight w:val="0"/>
                                      <w:marTop w:val="156"/>
                                      <w:marBottom w:val="0"/>
                                      <w:divBdr>
                                        <w:top w:val="none" w:sz="0" w:space="0" w:color="auto"/>
                                        <w:left w:val="none" w:sz="0" w:space="0" w:color="auto"/>
                                        <w:bottom w:val="none" w:sz="0" w:space="0" w:color="auto"/>
                                        <w:right w:val="none" w:sz="0" w:space="0" w:color="auto"/>
                                      </w:divBdr>
                                      <w:divsChild>
                                        <w:div w:id="1297951198">
                                          <w:marLeft w:val="0"/>
                                          <w:marRight w:val="0"/>
                                          <w:marTop w:val="0"/>
                                          <w:marBottom w:val="0"/>
                                          <w:divBdr>
                                            <w:top w:val="none" w:sz="0" w:space="0" w:color="auto"/>
                                            <w:left w:val="none" w:sz="0" w:space="0" w:color="auto"/>
                                            <w:bottom w:val="none" w:sz="0" w:space="0" w:color="auto"/>
                                            <w:right w:val="none" w:sz="0" w:space="0" w:color="auto"/>
                                          </w:divBdr>
                                          <w:divsChild>
                                            <w:div w:id="181105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432541">
                          <w:marLeft w:val="0"/>
                          <w:marRight w:val="0"/>
                          <w:marTop w:val="0"/>
                          <w:marBottom w:val="0"/>
                          <w:divBdr>
                            <w:top w:val="none" w:sz="0" w:space="0" w:color="auto"/>
                            <w:left w:val="none" w:sz="0" w:space="0" w:color="auto"/>
                            <w:bottom w:val="none" w:sz="0" w:space="0" w:color="auto"/>
                            <w:right w:val="none" w:sz="0" w:space="0" w:color="auto"/>
                          </w:divBdr>
                          <w:divsChild>
                            <w:div w:id="412119383">
                              <w:marLeft w:val="0"/>
                              <w:marRight w:val="0"/>
                              <w:marTop w:val="100"/>
                              <w:marBottom w:val="100"/>
                              <w:divBdr>
                                <w:top w:val="none" w:sz="0" w:space="0" w:color="auto"/>
                                <w:left w:val="none" w:sz="0" w:space="0" w:color="auto"/>
                                <w:bottom w:val="none" w:sz="0" w:space="0" w:color="auto"/>
                                <w:right w:val="none" w:sz="0" w:space="0" w:color="auto"/>
                              </w:divBdr>
                              <w:divsChild>
                                <w:div w:id="1905527262">
                                  <w:marLeft w:val="0"/>
                                  <w:marRight w:val="0"/>
                                  <w:marTop w:val="0"/>
                                  <w:marBottom w:val="0"/>
                                  <w:divBdr>
                                    <w:top w:val="none" w:sz="0" w:space="0" w:color="auto"/>
                                    <w:left w:val="single" w:sz="4" w:space="9" w:color="333333"/>
                                    <w:bottom w:val="none" w:sz="0" w:space="0" w:color="auto"/>
                                    <w:right w:val="none" w:sz="0" w:space="0" w:color="auto"/>
                                  </w:divBdr>
                                </w:div>
                                <w:div w:id="1995645635">
                                  <w:marLeft w:val="0"/>
                                  <w:marRight w:val="0"/>
                                  <w:marTop w:val="0"/>
                                  <w:marBottom w:val="0"/>
                                  <w:divBdr>
                                    <w:top w:val="none" w:sz="0" w:space="0" w:color="auto"/>
                                    <w:left w:val="none" w:sz="0" w:space="0" w:color="auto"/>
                                    <w:bottom w:val="none" w:sz="0" w:space="0" w:color="auto"/>
                                    <w:right w:val="none" w:sz="0" w:space="0" w:color="auto"/>
                                  </w:divBdr>
                                  <w:divsChild>
                                    <w:div w:id="66108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069203">
      <w:bodyDiv w:val="1"/>
      <w:marLeft w:val="0"/>
      <w:marRight w:val="0"/>
      <w:marTop w:val="0"/>
      <w:marBottom w:val="0"/>
      <w:divBdr>
        <w:top w:val="none" w:sz="0" w:space="0" w:color="auto"/>
        <w:left w:val="none" w:sz="0" w:space="0" w:color="auto"/>
        <w:bottom w:val="none" w:sz="0" w:space="0" w:color="auto"/>
        <w:right w:val="none" w:sz="0" w:space="0" w:color="auto"/>
      </w:divBdr>
    </w:div>
    <w:div w:id="134678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2727</Words>
  <Characters>15003</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28</cp:revision>
  <dcterms:created xsi:type="dcterms:W3CDTF">2019-02-18T03:58:00Z</dcterms:created>
  <dcterms:modified xsi:type="dcterms:W3CDTF">2022-09-03T13:35:00Z</dcterms:modified>
</cp:coreProperties>
</file>